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B435" w14:textId="3F91030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F4F71">
        <w:rPr>
          <w:rFonts w:ascii="Arial" w:eastAsia="SimSun" w:hAnsi="Arial"/>
          <w:b/>
          <w:i/>
          <w:noProof/>
          <w:color w:val="auto"/>
          <w:sz w:val="28"/>
          <w:lang w:eastAsia="en-US"/>
        </w:rPr>
        <w:t>0232</w:t>
      </w:r>
    </w:p>
    <w:p w14:paraId="34331AA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91C0B3" w14:textId="77777777" w:rsidR="00A24F28" w:rsidRPr="00927C1B" w:rsidRDefault="00A24F28" w:rsidP="00A24F28">
      <w:pPr>
        <w:rPr>
          <w:rFonts w:ascii="Arial" w:hAnsi="Arial" w:cs="Arial"/>
        </w:rPr>
      </w:pPr>
    </w:p>
    <w:p w14:paraId="1D9A5292" w14:textId="2D3D1CFF" w:rsidR="00772F47" w:rsidRPr="00CD58C3"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bookmarkStart w:id="0" w:name="OLE_LINK14"/>
      <w:r w:rsidR="00E636FF" w:rsidRPr="00927C1B">
        <w:rPr>
          <w:rFonts w:ascii="Arial" w:hAnsi="Arial" w:cs="Arial"/>
          <w:b/>
        </w:rPr>
        <w:t xml:space="preserve">Huawei, </w:t>
      </w:r>
      <w:r w:rsidR="008F7D6D" w:rsidRPr="00927C1B">
        <w:rPr>
          <w:rFonts w:ascii="Arial" w:hAnsi="Arial" w:cs="Arial"/>
          <w:b/>
        </w:rPr>
        <w:t>HiSilicon</w:t>
      </w:r>
      <w:r w:rsidR="00CD58C3">
        <w:rPr>
          <w:rFonts w:asciiTheme="minorEastAsia" w:eastAsiaTheme="minorEastAsia" w:hAnsiTheme="minorEastAsia" w:cs="Arial"/>
          <w:b/>
          <w:lang w:eastAsia="zh-CN"/>
        </w:rPr>
        <w:t>,</w:t>
      </w:r>
      <w:r w:rsidR="00CD58C3" w:rsidRPr="00CD58C3">
        <w:rPr>
          <w:rFonts w:ascii="Arial" w:hAnsi="Arial" w:cs="Arial"/>
          <w:b/>
        </w:rPr>
        <w:t xml:space="preserve"> Nokia, Nokia Shanghai Bell</w:t>
      </w:r>
    </w:p>
    <w:bookmarkEnd w:id="0"/>
    <w:p w14:paraId="445E5FB7" w14:textId="77777777"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10"/>
      <w:r w:rsidR="00750990">
        <w:rPr>
          <w:rFonts w:ascii="Arial" w:hAnsi="Arial" w:cs="Arial"/>
          <w:b/>
        </w:rPr>
        <w:t>Key Issue for</w:t>
      </w:r>
      <w:bookmarkStart w:id="2" w:name="OLE_LINK2"/>
      <w:r w:rsidR="00750990">
        <w:rPr>
          <w:rFonts w:ascii="Arial" w:hAnsi="Arial" w:cs="Arial"/>
          <w:b/>
        </w:rPr>
        <w:t xml:space="preserve"> </w:t>
      </w:r>
      <w:bookmarkStart w:id="3" w:name="OLE_LINK11"/>
      <w:bookmarkStart w:id="4" w:name="OLE_LINK12"/>
      <w:r w:rsidR="004A1AE0" w:rsidRPr="004A1AE0">
        <w:rPr>
          <w:rFonts w:ascii="Arial" w:hAnsi="Arial" w:cs="Arial"/>
          <w:b/>
          <w:bCs/>
        </w:rPr>
        <w:t>control</w:t>
      </w:r>
      <w:r w:rsidR="004A1AE0">
        <w:rPr>
          <w:rFonts w:ascii="Arial" w:hAnsi="Arial" w:cs="Arial"/>
          <w:b/>
          <w:bCs/>
        </w:rPr>
        <w:t>ling</w:t>
      </w:r>
      <w:r w:rsidR="004A1AE0" w:rsidRPr="004A1AE0">
        <w:rPr>
          <w:rFonts w:ascii="Arial" w:hAnsi="Arial" w:cs="Arial"/>
          <w:b/>
          <w:bCs/>
        </w:rPr>
        <w:t xml:space="preserve"> 5G time synchronization service based on subscription</w:t>
      </w:r>
    </w:p>
    <w:bookmarkEnd w:id="1"/>
    <w:bookmarkEnd w:id="2"/>
    <w:bookmarkEnd w:id="3"/>
    <w:bookmarkEnd w:id="4"/>
    <w:p w14:paraId="738ABD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96D4C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316D3780" w14:textId="2075E505" w:rsidR="00A24F28" w:rsidRDefault="00A24F28" w:rsidP="0018266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C004A4">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2847A673" w14:textId="619D152E" w:rsidR="008A40DC" w:rsidRPr="008A40DC" w:rsidRDefault="008A40DC" w:rsidP="008A40DC">
      <w:pPr>
        <w:ind w:left="2127" w:hanging="2127"/>
        <w:rPr>
          <w:rFonts w:ascii="Arial" w:eastAsiaTheme="minorEastAsia" w:hAnsi="Arial" w:cs="Arial"/>
          <w:i/>
          <w:lang w:eastAsia="zh-CN"/>
        </w:rPr>
      </w:pPr>
      <w:r w:rsidRPr="008A40DC">
        <w:rPr>
          <w:rFonts w:ascii="Arial" w:hAnsi="Arial" w:cs="Arial"/>
          <w:i/>
        </w:rPr>
        <w:t xml:space="preserve">Abstract: This paper introduces a key issue for </w:t>
      </w:r>
      <w:r w:rsidRPr="008A40DC">
        <w:rPr>
          <w:rFonts w:ascii="Arial" w:hAnsi="Arial" w:cs="Arial"/>
          <w:bCs/>
          <w:i/>
        </w:rPr>
        <w:t>controlling 5G time synchronization service based on subscription</w:t>
      </w:r>
      <w:r w:rsidRPr="008A40DC">
        <w:rPr>
          <w:rFonts w:ascii="Arial" w:eastAsiaTheme="minorEastAsia" w:hAnsi="Arial" w:cs="Arial" w:hint="eastAsia"/>
          <w:i/>
          <w:lang w:eastAsia="zh-CN"/>
        </w:rPr>
        <w:t>.</w:t>
      </w:r>
    </w:p>
    <w:p w14:paraId="45F6EA3D" w14:textId="77777777" w:rsidR="00A93620" w:rsidRDefault="00305F20" w:rsidP="00DF4E3E">
      <w:pPr>
        <w:pStyle w:val="Heading1"/>
        <w:numPr>
          <w:ilvl w:val="0"/>
          <w:numId w:val="20"/>
        </w:numPr>
      </w:pPr>
      <w:r w:rsidRPr="00B14A92">
        <w:t>Introduction</w:t>
      </w:r>
    </w:p>
    <w:p w14:paraId="2C84FD9A" w14:textId="77777777" w:rsidR="00EF38B3" w:rsidRPr="00EF38B3" w:rsidRDefault="00EF38B3" w:rsidP="00EF38B3">
      <w:pPr>
        <w:spacing w:after="200" w:line="276" w:lineRule="auto"/>
        <w:jc w:val="both"/>
        <w:rPr>
          <w:rFonts w:eastAsia="MS Mincho"/>
        </w:rPr>
      </w:pPr>
      <w:r w:rsidRPr="00EF38B3">
        <w:rPr>
          <w:rFonts w:eastAsiaTheme="minorEastAsia"/>
          <w:lang w:eastAsia="zh-CN"/>
        </w:rPr>
        <w:t>In the SA1 R18 study 5ESI TR 22.878, the significance of 5G timing resiliency service in the smart grid and financial sector has been justified. Here a brief introduction of 5G timing resiliency service in power grids is given. In power industry, precise reference time information (E2E accuracy &lt; 1</w:t>
      </w:r>
      <w:r w:rsidRPr="00EF38B3">
        <w:rPr>
          <w:rFonts w:ascii="SimSun" w:eastAsia="SimSun" w:hAnsi="SimSun" w:hint="eastAsia"/>
          <w:lang w:eastAsia="zh-CN"/>
        </w:rPr>
        <w:t>μ</w:t>
      </w:r>
      <w:r w:rsidRPr="00EF38B3">
        <w:rPr>
          <w:rFonts w:eastAsiaTheme="minorEastAsia"/>
          <w:lang w:eastAsia="zh-CN"/>
        </w:rPr>
        <w:t xml:space="preserve">s) </w:t>
      </w:r>
      <w:r>
        <w:t>is a key enabler for communication and orchestration of technologies for accurate and optimal wide area monitoring, protection and control. The sub-station of power industry achieves time synchronization by means of a grandmaster clock that uses the IEEE 1588 Precision Time Protocol (PTP) protocol to synchronize elements inside the power sub-station via an Ethernet connection. The grandmaster clock often uses a GNSS receiver to achieve time synchronization information. However, since the time source (GNSS) illustrated is a single point of failure (e.g. whenever satellite(s) are not available or there is interference), 5G is a candidate resiliency solution.</w:t>
      </w:r>
    </w:p>
    <w:p w14:paraId="0501D5D0" w14:textId="77777777" w:rsidR="002C412A" w:rsidRDefault="00EF38B3" w:rsidP="00C7663C">
      <w:pPr>
        <w:jc w:val="both"/>
      </w:pPr>
      <w:r>
        <w:rPr>
          <w:rFonts w:eastAsiaTheme="minorEastAsia"/>
          <w:lang w:eastAsia="zh-CN"/>
        </w:rPr>
        <w:t>In addition to power industry</w:t>
      </w:r>
      <w:r w:rsidR="002C412A">
        <w:t xml:space="preserve">, </w:t>
      </w:r>
      <w:r>
        <w:t xml:space="preserve">many </w:t>
      </w:r>
      <w:r w:rsidR="002C412A">
        <w:t xml:space="preserve">5G networks generally rely on GNSS for accurate reference time and frequency. This dependency has resulted in vulnerabilities for these systems in the event of GNSS jamming/interference, data or measurement spoofing of GNSS signals, environmental conditions and/or anomalies. Therefore, </w:t>
      </w:r>
      <w:r w:rsidR="00C7663C">
        <w:t>for maintaining accurate time synchronization in the event of degradation or loss of GNSS timing signals, 5G system shall be able to receive accurate timing signals from more than one independent timing sources, which can off</w:t>
      </w:r>
      <w:r w:rsidR="00823370">
        <w:t>er a timing alternative to GNSS</w:t>
      </w:r>
      <w:r w:rsidR="00FA64D3">
        <w:t>, which is the time resiliency requirements defined by SA1.</w:t>
      </w:r>
    </w:p>
    <w:p w14:paraId="32745060" w14:textId="77777777" w:rsidR="00EF38B3" w:rsidRPr="00EF38B3" w:rsidRDefault="00EF38B3" w:rsidP="00C7663C">
      <w:pPr>
        <w:jc w:val="both"/>
        <w:rPr>
          <w:rFonts w:eastAsiaTheme="minorEastAsia"/>
          <w:lang w:eastAsia="zh-CN"/>
        </w:rPr>
      </w:pPr>
      <w:r>
        <w:rPr>
          <w:rFonts w:eastAsiaTheme="minorEastAsia" w:hint="eastAsia"/>
          <w:lang w:eastAsia="zh-CN"/>
        </w:rPr>
        <w:t>H</w:t>
      </w:r>
      <w:r>
        <w:rPr>
          <w:rFonts w:eastAsiaTheme="minorEastAsia"/>
          <w:lang w:eastAsia="zh-CN"/>
        </w:rPr>
        <w:t xml:space="preserve">ence, conclusion is made that precise </w:t>
      </w:r>
      <w:r>
        <w:t xml:space="preserve">reference time information are critical not only inside the 5G system, but also for other users or industry using 5G time information. </w:t>
      </w:r>
    </w:p>
    <w:p w14:paraId="333C351D" w14:textId="77777777" w:rsidR="0087414A" w:rsidRDefault="0087414A" w:rsidP="00585DB7">
      <w:pPr>
        <w:pStyle w:val="Heading1"/>
        <w:numPr>
          <w:ilvl w:val="0"/>
          <w:numId w:val="20"/>
        </w:numPr>
      </w:pPr>
      <w:r>
        <w:t>Discussion</w:t>
      </w:r>
    </w:p>
    <w:p w14:paraId="27CE62E4" w14:textId="456A27C6" w:rsidR="00B31D0B" w:rsidRDefault="005A48B6" w:rsidP="00C91E33">
      <w:pPr>
        <w:jc w:val="both"/>
        <w:rPr>
          <w:rFonts w:eastAsiaTheme="minorEastAsia"/>
          <w:lang w:eastAsia="zh-CN"/>
        </w:rPr>
      </w:pPr>
      <w:r w:rsidRPr="005A48B6">
        <w:rPr>
          <w:rFonts w:eastAsiaTheme="minorEastAsia" w:hint="eastAsia"/>
          <w:lang w:eastAsia="zh-CN"/>
        </w:rPr>
        <w:t>F</w:t>
      </w:r>
      <w:r w:rsidRPr="005A48B6">
        <w:rPr>
          <w:rFonts w:eastAsiaTheme="minorEastAsia"/>
          <w:lang w:eastAsia="zh-CN"/>
        </w:rPr>
        <w:t xml:space="preserve">or UE(s) in 5G system, </w:t>
      </w:r>
      <w:r w:rsidR="00605736">
        <w:rPr>
          <w:rFonts w:eastAsiaTheme="minorEastAsia"/>
          <w:lang w:eastAsia="zh-CN"/>
        </w:rPr>
        <w:t>NG</w:t>
      </w:r>
      <w:r w:rsidRPr="005A48B6">
        <w:rPr>
          <w:rFonts w:eastAsiaTheme="minorEastAsia"/>
          <w:lang w:eastAsia="zh-CN"/>
        </w:rPr>
        <w:t>-</w:t>
      </w:r>
      <w:r w:rsidR="00605736">
        <w:rPr>
          <w:rFonts w:eastAsiaTheme="minorEastAsia"/>
          <w:lang w:eastAsia="zh-CN"/>
        </w:rPr>
        <w:t>R</w:t>
      </w:r>
      <w:r w:rsidRPr="005A48B6">
        <w:rPr>
          <w:rFonts w:eastAsiaTheme="minorEastAsia"/>
          <w:lang w:eastAsia="zh-CN"/>
        </w:rPr>
        <w:t xml:space="preserve">AN provides a 5GS reference time to UE via a 3GPP access by the broadcast signal. </w:t>
      </w:r>
      <w:r w:rsidR="00B31D0B">
        <w:rPr>
          <w:rFonts w:eastAsiaTheme="minorEastAsia"/>
          <w:lang w:eastAsia="zh-CN"/>
        </w:rPr>
        <w:t>This method is using the system information to deliver the time information without the need of UE request. In case of TSN service, 5GS either transmits the time information to UE, when receiving from external TSN GM, or providing to time service UE, based on AF request. Currently, there is no mechanism to control the time synchronization service to UE, based on the</w:t>
      </w:r>
      <w:r w:rsidR="00EF38B3">
        <w:rPr>
          <w:rFonts w:eastAsiaTheme="minorEastAsia" w:hint="eastAsia"/>
          <w:lang w:eastAsia="zh-CN"/>
        </w:rPr>
        <w:t>（</w:t>
      </w:r>
      <w:r w:rsidR="00EF38B3">
        <w:rPr>
          <w:rFonts w:eastAsiaTheme="minorEastAsia" w:hint="eastAsia"/>
          <w:lang w:eastAsia="zh-CN"/>
        </w:rPr>
        <w:t>U</w:t>
      </w:r>
      <w:r w:rsidR="00EF38B3">
        <w:rPr>
          <w:rFonts w:eastAsiaTheme="minorEastAsia"/>
          <w:lang w:eastAsia="zh-CN"/>
        </w:rPr>
        <w:t>E</w:t>
      </w:r>
      <w:r w:rsidR="00EF38B3">
        <w:rPr>
          <w:rFonts w:eastAsiaTheme="minorEastAsia" w:hint="eastAsia"/>
          <w:lang w:eastAsia="zh-CN"/>
        </w:rPr>
        <w:t>）</w:t>
      </w:r>
      <w:r w:rsidR="00B31D0B">
        <w:rPr>
          <w:rFonts w:eastAsiaTheme="minorEastAsia"/>
          <w:lang w:eastAsia="zh-CN"/>
        </w:rPr>
        <w:t xml:space="preserve">subscription. </w:t>
      </w:r>
    </w:p>
    <w:p w14:paraId="33B49800" w14:textId="613214D3" w:rsidR="00B31D0B" w:rsidRPr="00B31D0B" w:rsidRDefault="00B31D0B" w:rsidP="00C91E33">
      <w:pPr>
        <w:jc w:val="both"/>
        <w:rPr>
          <w:rFonts w:eastAsiaTheme="minorEastAsia"/>
          <w:lang w:eastAsia="zh-CN"/>
        </w:rPr>
      </w:pPr>
      <w:r>
        <w:rPr>
          <w:rFonts w:eastAsiaTheme="minorEastAsia"/>
          <w:lang w:eastAsia="zh-CN"/>
        </w:rPr>
        <w:t xml:space="preserve">The use cases defined in SA1 study 5SEI are different from those mentioned above. In case of smart grid, UTC time is the time information the UE needs to access, via GNSS signal. However, in case of GNSS failure, 5G system acts as a backup time source and </w:t>
      </w:r>
      <w:r w:rsidR="003F4EA0">
        <w:rPr>
          <w:rFonts w:eastAsiaTheme="minorEastAsia"/>
          <w:lang w:eastAsia="zh-CN"/>
        </w:rPr>
        <w:t>delivers time information</w:t>
      </w:r>
      <w:r w:rsidR="008F2DE9">
        <w:rPr>
          <w:rFonts w:eastAsiaTheme="minorEastAsia" w:hint="eastAsia"/>
          <w:lang w:eastAsia="zh-CN"/>
        </w:rPr>
        <w:t>（</w:t>
      </w:r>
      <w:r w:rsidR="008F2DE9">
        <w:rPr>
          <w:rFonts w:eastAsiaTheme="minorEastAsia"/>
          <w:lang w:eastAsia="zh-CN"/>
        </w:rPr>
        <w:t>to the UE</w:t>
      </w:r>
      <w:r w:rsidR="003F4EA0">
        <w:rPr>
          <w:rFonts w:eastAsiaTheme="minorEastAsia" w:hint="eastAsia"/>
          <w:lang w:eastAsia="zh-CN"/>
        </w:rPr>
        <w:t>）</w:t>
      </w:r>
      <w:r>
        <w:rPr>
          <w:rFonts w:eastAsiaTheme="minorEastAsia"/>
          <w:lang w:eastAsia="zh-CN"/>
        </w:rPr>
        <w:t>. To achieve a certain KPI, e.g. E2E accuracy &lt;250ns, 5G system has to reserve dedicated resources to guarantee so that time synchronization service is no longer a free service to the consumer.</w:t>
      </w:r>
    </w:p>
    <w:p w14:paraId="3238034E" w14:textId="4A52C04F" w:rsidR="00C91E33" w:rsidRDefault="00B31D0B" w:rsidP="00C91E33">
      <w:pPr>
        <w:jc w:val="both"/>
        <w:rPr>
          <w:rFonts w:eastAsiaTheme="minorEastAsia"/>
          <w:lang w:val="en-US" w:eastAsia="zh-CN"/>
        </w:rPr>
      </w:pPr>
      <w:r>
        <w:rPr>
          <w:rFonts w:eastAsiaTheme="minorEastAsia"/>
          <w:lang w:eastAsia="zh-CN"/>
        </w:rPr>
        <w:t>Control of time s</w:t>
      </w:r>
      <w:r w:rsidR="003F4EA0">
        <w:rPr>
          <w:rFonts w:eastAsiaTheme="minorEastAsia"/>
          <w:lang w:eastAsia="zh-CN"/>
        </w:rPr>
        <w:t>ynchronization service based on</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is therefore important for the operator. </w:t>
      </w:r>
      <w:r w:rsidR="005A48B6">
        <w:rPr>
          <w:rFonts w:eastAsiaTheme="minorEastAsia"/>
          <w:lang w:eastAsia="zh-CN"/>
        </w:rPr>
        <w:t xml:space="preserve">In order to complete work task </w:t>
      </w:r>
      <w:r w:rsidR="00A91204">
        <w:rPr>
          <w:rFonts w:eastAsiaTheme="minorEastAsia" w:hint="eastAsia"/>
          <w:lang w:eastAsia="zh-CN"/>
        </w:rPr>
        <w:t>#</w:t>
      </w:r>
      <w:r w:rsidR="005A48B6">
        <w:rPr>
          <w:rFonts w:eastAsiaTheme="minorEastAsia"/>
          <w:lang w:eastAsia="zh-CN"/>
        </w:rPr>
        <w:t>1.3, ‘</w:t>
      </w:r>
      <w:r w:rsidR="005A48B6" w:rsidRPr="005A48B6">
        <w:rPr>
          <w:rFonts w:eastAsiaTheme="minorEastAsia"/>
          <w:lang w:val="en-US" w:eastAsia="zh-CN"/>
        </w:rPr>
        <w:t>Study how to control 5G time synchronization service based on subscription (i.e. introducing subscription parameter for time sy</w:t>
      </w:r>
      <w:r w:rsidR="005A48B6">
        <w:rPr>
          <w:rFonts w:eastAsiaTheme="minorEastAsia"/>
          <w:lang w:val="en-US" w:eastAsia="zh-CN"/>
        </w:rPr>
        <w:t>nchronization and enforcing it)</w:t>
      </w:r>
      <w:r w:rsidR="005A48B6">
        <w:rPr>
          <w:rFonts w:eastAsiaTheme="minorEastAsia"/>
          <w:lang w:eastAsia="zh-CN"/>
        </w:rPr>
        <w:t xml:space="preserve">’, </w:t>
      </w:r>
      <w:r w:rsidR="00C91E33">
        <w:rPr>
          <w:rFonts w:eastAsiaTheme="minorEastAsia"/>
          <w:lang w:eastAsia="zh-CN"/>
        </w:rPr>
        <w:t xml:space="preserve">we need to study </w:t>
      </w:r>
      <w:r w:rsidR="00C91E33" w:rsidRPr="00C91E33">
        <w:rPr>
          <w:rFonts w:eastAsiaTheme="minorEastAsia"/>
          <w:lang w:val="en-US" w:eastAsia="zh-CN"/>
        </w:rPr>
        <w:t xml:space="preserve">how to satisfy the following requirements: </w:t>
      </w:r>
    </w:p>
    <w:p w14:paraId="29E38FDE" w14:textId="77777777" w:rsidR="00C91E33" w:rsidRPr="00C91E33" w:rsidRDefault="00C91E33" w:rsidP="00C91E33">
      <w:pPr>
        <w:jc w:val="both"/>
        <w:rPr>
          <w:rFonts w:eastAsiaTheme="minorEastAsia"/>
          <w:lang w:val="en-US" w:eastAsia="zh-CN"/>
        </w:rPr>
      </w:pPr>
      <w:bookmarkStart w:id="5" w:name="OLE_LINK6"/>
      <w:r w:rsidRPr="00C91E33">
        <w:rPr>
          <w:rFonts w:eastAsiaTheme="minorEastAsia"/>
          <w:lang w:eastAsia="zh-CN"/>
        </w:rPr>
        <w:lastRenderedPageBreak/>
        <w:t>[</w:t>
      </w:r>
      <w:r w:rsidR="00A91204">
        <w:rPr>
          <w:rFonts w:eastAsiaTheme="minorEastAsia"/>
          <w:lang w:eastAsia="zh-CN"/>
        </w:rPr>
        <w:t xml:space="preserve">TR </w:t>
      </w:r>
      <w:r w:rsidRPr="00C91E33">
        <w:rPr>
          <w:rFonts w:eastAsiaTheme="minorEastAsia"/>
          <w:lang w:eastAsia="zh-CN"/>
        </w:rPr>
        <w:t xml:space="preserve">22.261, </w:t>
      </w:r>
      <w:r w:rsidR="00A91204">
        <w:rPr>
          <w:rFonts w:eastAsiaTheme="minorEastAsia"/>
          <w:lang w:eastAsia="zh-CN"/>
        </w:rPr>
        <w:t xml:space="preserve">clause </w:t>
      </w:r>
      <w:r w:rsidRPr="00C91E33">
        <w:rPr>
          <w:rFonts w:eastAsiaTheme="minorEastAsia"/>
          <w:lang w:eastAsia="zh-CN"/>
        </w:rPr>
        <w:t>6.36] The 5G system can</w:t>
      </w:r>
      <w:r>
        <w:rPr>
          <w:rFonts w:eastAsiaTheme="minorEastAsia"/>
          <w:lang w:eastAsia="zh-CN"/>
        </w:rPr>
        <w:t xml:space="preserve"> </w:t>
      </w:r>
      <w:r w:rsidRPr="00C91E33">
        <w:rPr>
          <w:rFonts w:eastAsiaTheme="minorEastAsia"/>
          <w:lang w:eastAsia="zh-CN"/>
        </w:rPr>
        <w:t>control 5G time synchronization service based on subscription</w:t>
      </w:r>
      <w:r>
        <w:rPr>
          <w:rFonts w:eastAsiaTheme="minorEastAsia"/>
          <w:lang w:eastAsia="zh-CN"/>
        </w:rPr>
        <w:t>.</w:t>
      </w:r>
    </w:p>
    <w:p w14:paraId="1A130AE5" w14:textId="77777777" w:rsidR="00C91E33" w:rsidRPr="00C91E33" w:rsidRDefault="00C91E33" w:rsidP="00C91E33">
      <w:pPr>
        <w:jc w:val="both"/>
        <w:rPr>
          <w:rFonts w:eastAsiaTheme="minorEastAsia"/>
          <w:lang w:val="en-US" w:eastAsia="zh-CN"/>
        </w:rPr>
      </w:pPr>
      <w:r w:rsidRPr="00C91E33">
        <w:rPr>
          <w:rFonts w:eastAsiaTheme="minorEastAsia"/>
          <w:lang w:eastAsia="zh-CN"/>
        </w:rPr>
        <w:t>[</w:t>
      </w:r>
      <w:r w:rsidR="00A91204">
        <w:rPr>
          <w:rFonts w:eastAsiaTheme="minorEastAsia"/>
          <w:lang w:eastAsia="zh-CN"/>
        </w:rPr>
        <w:t xml:space="preserve">TR </w:t>
      </w:r>
      <w:r w:rsidRPr="00C91E33">
        <w:rPr>
          <w:rFonts w:eastAsiaTheme="minorEastAsia"/>
          <w:lang w:eastAsia="zh-CN"/>
        </w:rPr>
        <w:t xml:space="preserve">22.878, </w:t>
      </w:r>
      <w:r w:rsidR="00A91204">
        <w:rPr>
          <w:rFonts w:eastAsiaTheme="minorEastAsia"/>
          <w:lang w:eastAsia="zh-CN"/>
        </w:rPr>
        <w:t xml:space="preserve">clause </w:t>
      </w:r>
      <w:r w:rsidRPr="00C91E33">
        <w:rPr>
          <w:rFonts w:eastAsiaTheme="minorEastAsia"/>
          <w:lang w:eastAsia="zh-CN"/>
        </w:rPr>
        <w:t xml:space="preserve">5.2.6] The 5G system shall be able to collect charging information </w:t>
      </w:r>
      <w:r w:rsidRPr="003F4EA0">
        <w:rPr>
          <w:rFonts w:eastAsiaTheme="minorEastAsia"/>
          <w:lang w:eastAsia="zh-CN"/>
        </w:rPr>
        <w:t>per UE</w:t>
      </w:r>
      <w:r w:rsidRPr="00C91E33">
        <w:rPr>
          <w:rFonts w:eastAsiaTheme="minorEastAsia"/>
          <w:lang w:eastAsia="zh-CN"/>
        </w:rPr>
        <w:t xml:space="preserve"> for use of a timing resiliency service (e.g., start/stop time and source used by a UE, timing service used by UE, holdover capability of the service).</w:t>
      </w:r>
    </w:p>
    <w:bookmarkEnd w:id="5"/>
    <w:p w14:paraId="6795C576" w14:textId="0428082F" w:rsidR="004249F4" w:rsidRDefault="00C91E33" w:rsidP="004249F4">
      <w:pPr>
        <w:jc w:val="both"/>
        <w:rPr>
          <w:rFonts w:eastAsiaTheme="minorEastAsia"/>
          <w:lang w:eastAsia="zh-CN"/>
        </w:rPr>
      </w:pPr>
      <w:r>
        <w:rPr>
          <w:rFonts w:eastAsiaTheme="minorEastAsia"/>
          <w:lang w:val="en-US" w:eastAsia="zh-CN"/>
        </w:rPr>
        <w:t xml:space="preserve">In order to control </w:t>
      </w:r>
      <w:r>
        <w:rPr>
          <w:rFonts w:eastAsiaTheme="minorEastAsia"/>
          <w:lang w:eastAsia="zh-CN"/>
        </w:rPr>
        <w:t xml:space="preserve">5G time synchronization service, the </w:t>
      </w:r>
      <w:r w:rsidRPr="00C91E33">
        <w:rPr>
          <w:rFonts w:eastAsiaTheme="minorEastAsia"/>
          <w:lang w:eastAsia="zh-CN"/>
        </w:rPr>
        <w:t>5G system</w:t>
      </w:r>
      <w:r w:rsidR="003F4EA0">
        <w:rPr>
          <w:rFonts w:eastAsiaTheme="minorEastAsia"/>
          <w:lang w:eastAsia="zh-CN"/>
        </w:rPr>
        <w:t xml:space="preserve"> shall use the</w:t>
      </w:r>
      <w:r w:rsidR="008F2DE9">
        <w:rPr>
          <w:rFonts w:eastAsiaTheme="minorEastAsia" w:hint="eastAsia"/>
          <w:lang w:eastAsia="zh-CN"/>
        </w:rPr>
        <w:t>（</w:t>
      </w:r>
      <w:r w:rsidR="008F2DE9">
        <w:rPr>
          <w:rFonts w:eastAsiaTheme="minorEastAsia"/>
          <w:lang w:eastAsia="zh-CN"/>
        </w:rPr>
        <w:t>UE</w:t>
      </w:r>
      <w:r w:rsidR="008F2DE9">
        <w:rPr>
          <w:rFonts w:eastAsiaTheme="minorEastAsia" w:hint="eastAsia"/>
          <w:lang w:eastAsia="zh-CN"/>
        </w:rPr>
        <w:t>）</w:t>
      </w:r>
      <w:r>
        <w:rPr>
          <w:rFonts w:eastAsiaTheme="minorEastAsia"/>
          <w:lang w:eastAsia="zh-CN"/>
        </w:rPr>
        <w:t xml:space="preserve">subscription date and based on subscription, </w:t>
      </w:r>
      <w:r w:rsidR="00BC0A5D">
        <w:rPr>
          <w:rFonts w:eastAsiaTheme="minorEastAsia"/>
          <w:lang w:eastAsia="zh-CN"/>
        </w:rPr>
        <w:t xml:space="preserve">the </w:t>
      </w:r>
      <w:r w:rsidR="00BC0A5D" w:rsidRPr="00C91E33">
        <w:rPr>
          <w:rFonts w:eastAsiaTheme="minorEastAsia"/>
          <w:lang w:eastAsia="zh-CN"/>
        </w:rPr>
        <w:t>5G system</w:t>
      </w:r>
      <w:r w:rsidR="003F4EA0">
        <w:rPr>
          <w:rFonts w:eastAsiaTheme="minorEastAsia"/>
          <w:lang w:eastAsia="zh-CN"/>
        </w:rPr>
        <w:t xml:space="preserve"> can decide to provide</w:t>
      </w:r>
      <w:r w:rsidR="008F2DE9">
        <w:rPr>
          <w:rFonts w:eastAsiaTheme="minorEastAsia" w:hint="eastAsia"/>
          <w:lang w:eastAsia="zh-CN"/>
        </w:rPr>
        <w:t>（</w:t>
      </w:r>
      <w:r w:rsidR="008F2DE9">
        <w:rPr>
          <w:rFonts w:eastAsiaTheme="minorEastAsia" w:hint="eastAsia"/>
          <w:lang w:eastAsia="zh-CN"/>
        </w:rPr>
        <w:t>U</w:t>
      </w:r>
      <w:r w:rsidR="008F2DE9">
        <w:rPr>
          <w:rFonts w:eastAsiaTheme="minorEastAsia"/>
          <w:lang w:eastAsia="zh-CN"/>
        </w:rPr>
        <w:t>E</w:t>
      </w:r>
      <w:r w:rsidR="008F2DE9">
        <w:rPr>
          <w:rFonts w:eastAsiaTheme="minorEastAsia" w:hint="eastAsia"/>
          <w:lang w:eastAsia="zh-CN"/>
        </w:rPr>
        <w:t>）</w:t>
      </w:r>
      <w:r w:rsidR="00BC0A5D" w:rsidRPr="00C91E33">
        <w:rPr>
          <w:rFonts w:eastAsiaTheme="minorEastAsia"/>
          <w:lang w:eastAsia="zh-CN"/>
        </w:rPr>
        <w:t>time synchronization service</w:t>
      </w:r>
      <w:r w:rsidR="00BC0A5D">
        <w:rPr>
          <w:rFonts w:eastAsiaTheme="minorEastAsia"/>
          <w:lang w:eastAsia="zh-CN"/>
        </w:rPr>
        <w:t xml:space="preserve"> or not. If </w:t>
      </w:r>
      <w:r w:rsidR="00BC0A5D" w:rsidRPr="00C91E33">
        <w:rPr>
          <w:rFonts w:eastAsiaTheme="minorEastAsia"/>
          <w:lang w:eastAsia="zh-CN"/>
        </w:rPr>
        <w:t>UE</w:t>
      </w:r>
      <w:r w:rsidR="00BC0A5D">
        <w:rPr>
          <w:rFonts w:eastAsiaTheme="minorEastAsia"/>
          <w:lang w:eastAsia="zh-CN"/>
        </w:rPr>
        <w:t>(s)</w:t>
      </w:r>
      <w:r w:rsidR="00BC0A5D" w:rsidRPr="00C91E33">
        <w:rPr>
          <w:rFonts w:eastAsiaTheme="minorEastAsia"/>
          <w:lang w:eastAsia="zh-CN"/>
        </w:rPr>
        <w:t xml:space="preserve"> use of a timing resiliency service</w:t>
      </w:r>
      <w:r w:rsidR="00BC0A5D">
        <w:rPr>
          <w:rFonts w:eastAsiaTheme="minorEastAsia"/>
          <w:lang w:eastAsia="zh-CN"/>
        </w:rPr>
        <w:t xml:space="preserve">, </w:t>
      </w:r>
      <w:r w:rsidR="00BC0A5D">
        <w:rPr>
          <w:rFonts w:eastAsiaTheme="minorEastAsia" w:hint="eastAsia"/>
          <w:lang w:eastAsia="zh-CN"/>
        </w:rPr>
        <w:t>t</w:t>
      </w:r>
      <w:r w:rsidR="00BC0A5D" w:rsidRPr="00C91E33">
        <w:rPr>
          <w:rFonts w:eastAsiaTheme="minorEastAsia"/>
          <w:lang w:eastAsia="zh-CN"/>
        </w:rPr>
        <w:t>he 5G system shall be able to collect charging information</w:t>
      </w:r>
      <w:r w:rsidR="00BC0A5D">
        <w:rPr>
          <w:rFonts w:eastAsiaTheme="minorEastAsia"/>
          <w:lang w:eastAsia="zh-CN"/>
        </w:rPr>
        <w:t xml:space="preserve"> </w:t>
      </w:r>
      <w:r w:rsidR="00BC0A5D" w:rsidRPr="00C91E33">
        <w:rPr>
          <w:rFonts w:eastAsiaTheme="minorEastAsia"/>
          <w:lang w:eastAsia="zh-CN"/>
        </w:rPr>
        <w:t>per UE</w:t>
      </w:r>
      <w:r w:rsidR="00475BFC">
        <w:rPr>
          <w:rFonts w:eastAsiaTheme="minorEastAsia"/>
          <w:lang w:eastAsia="zh-CN"/>
        </w:rPr>
        <w:t>. The charging information might</w:t>
      </w:r>
      <w:r w:rsidR="00BC0A5D">
        <w:rPr>
          <w:rFonts w:eastAsiaTheme="minorEastAsia"/>
          <w:lang w:eastAsia="zh-CN"/>
        </w:rPr>
        <w:t xml:space="preserve"> be related to </w:t>
      </w:r>
      <w:r w:rsidR="00BC0A5D" w:rsidRPr="00C91E33">
        <w:rPr>
          <w:rFonts w:eastAsiaTheme="minorEastAsia"/>
          <w:lang w:eastAsia="zh-CN"/>
        </w:rPr>
        <w:t>start/stop time and source used by a UE, timing service used by UE, holdover capability of the service</w:t>
      </w:r>
      <w:r w:rsidR="00BC0A5D">
        <w:rPr>
          <w:rFonts w:eastAsiaTheme="minorEastAsia"/>
          <w:lang w:eastAsia="zh-CN"/>
        </w:rPr>
        <w:t xml:space="preserve">, which means that there is more than on </w:t>
      </w:r>
      <w:r w:rsidR="00BC0A5D" w:rsidRPr="00C91E33">
        <w:rPr>
          <w:rFonts w:eastAsiaTheme="minorEastAsia"/>
          <w:lang w:eastAsia="zh-CN"/>
        </w:rPr>
        <w:t>timing service</w:t>
      </w:r>
      <w:r w:rsidR="00BC0A5D">
        <w:rPr>
          <w:rFonts w:eastAsiaTheme="minorEastAsia"/>
          <w:lang w:eastAsia="zh-CN"/>
        </w:rPr>
        <w:t xml:space="preserve"> in 5G system. T</w:t>
      </w:r>
      <w:r w:rsidR="00BC0A5D">
        <w:rPr>
          <w:rFonts w:eastAsiaTheme="minorEastAsia" w:hint="eastAsia"/>
          <w:lang w:eastAsia="zh-CN"/>
        </w:rPr>
        <w:t>h</w:t>
      </w:r>
      <w:r w:rsidR="00BC0A5D">
        <w:rPr>
          <w:rFonts w:eastAsiaTheme="minorEastAsia"/>
          <w:lang w:eastAsia="zh-CN"/>
        </w:rPr>
        <w:t xml:space="preserve">erefore, for controlling </w:t>
      </w:r>
      <w:r w:rsidR="00BC0A5D" w:rsidRPr="00BC0A5D">
        <w:rPr>
          <w:bCs/>
        </w:rPr>
        <w:t>5G time synchronization service based on subscription</w:t>
      </w:r>
      <w:r w:rsidR="00BC0A5D">
        <w:rPr>
          <w:bCs/>
        </w:rPr>
        <w:t xml:space="preserve">, there </w:t>
      </w:r>
      <w:r w:rsidR="008F2DE9">
        <w:rPr>
          <w:bCs/>
        </w:rPr>
        <w:t xml:space="preserve">are following </w:t>
      </w:r>
      <w:r w:rsidR="003F4EA0">
        <w:rPr>
          <w:bCs/>
        </w:rPr>
        <w:t>steps.</w:t>
      </w:r>
      <w:r w:rsidR="008F2DE9">
        <w:rPr>
          <w:rFonts w:eastAsia="Microsoft YaHei"/>
        </w:rPr>
        <w:t xml:space="preserve"> First</w:t>
      </w:r>
      <w:r w:rsidR="00BC0A5D">
        <w:rPr>
          <w:rFonts w:eastAsia="Microsoft YaHei"/>
        </w:rPr>
        <w:t xml:space="preserve">, </w:t>
      </w:r>
      <w:r w:rsidR="00BC0A5D">
        <w:rPr>
          <w:bCs/>
        </w:rPr>
        <w:t xml:space="preserve">the </w:t>
      </w:r>
      <w:r w:rsidR="00BC0A5D" w:rsidRPr="00C91E33">
        <w:rPr>
          <w:rFonts w:eastAsiaTheme="minorEastAsia"/>
          <w:lang w:eastAsia="zh-CN"/>
        </w:rPr>
        <w:t>5G system can</w:t>
      </w:r>
      <w:r w:rsidR="00BC0A5D">
        <w:rPr>
          <w:rFonts w:eastAsiaTheme="minorEastAsia"/>
          <w:lang w:eastAsia="zh-CN"/>
        </w:rPr>
        <w:t xml:space="preserve"> control </w:t>
      </w:r>
      <w:r w:rsidR="00BC0A5D" w:rsidRPr="00C91E33">
        <w:rPr>
          <w:rFonts w:eastAsiaTheme="minorEastAsia"/>
          <w:lang w:eastAsia="zh-CN"/>
        </w:rPr>
        <w:t>5G time synchronization service</w:t>
      </w:r>
      <w:r w:rsidR="00BC0A5D">
        <w:rPr>
          <w:rFonts w:eastAsiaTheme="minorEastAsia"/>
          <w:lang w:eastAsia="zh-CN"/>
        </w:rPr>
        <w:t xml:space="preserve"> </w:t>
      </w:r>
      <w:r w:rsidR="00BC0A5D" w:rsidRPr="00C91E33">
        <w:rPr>
          <w:rFonts w:eastAsiaTheme="minorEastAsia"/>
          <w:lang w:eastAsia="zh-CN"/>
        </w:rPr>
        <w:t xml:space="preserve">based on </w:t>
      </w:r>
      <w:r w:rsidR="008F2DE9">
        <w:rPr>
          <w:rFonts w:eastAsiaTheme="minorEastAsia"/>
          <w:lang w:eastAsia="zh-CN"/>
        </w:rPr>
        <w:t>(</w:t>
      </w:r>
      <w:r w:rsidR="00BC0A5D">
        <w:rPr>
          <w:rFonts w:eastAsiaTheme="minorEastAsia"/>
          <w:lang w:eastAsia="zh-CN"/>
        </w:rPr>
        <w:t>UE</w:t>
      </w:r>
      <w:r w:rsidR="008F2DE9">
        <w:rPr>
          <w:rFonts w:eastAsiaTheme="minorEastAsia"/>
          <w:lang w:eastAsia="zh-CN"/>
        </w:rPr>
        <w:t>)</w:t>
      </w:r>
      <w:r w:rsidR="00D13265">
        <w:rPr>
          <w:rFonts w:eastAsiaTheme="minorEastAsia"/>
          <w:lang w:eastAsia="zh-CN"/>
        </w:rPr>
        <w:t xml:space="preserve"> </w:t>
      </w:r>
      <w:r w:rsidR="00BC0A5D" w:rsidRPr="00C91E33">
        <w:rPr>
          <w:rFonts w:eastAsiaTheme="minorEastAsia"/>
          <w:lang w:eastAsia="zh-CN"/>
        </w:rPr>
        <w:t>subscription</w:t>
      </w:r>
      <w:r w:rsidR="00BC0A5D">
        <w:rPr>
          <w:rFonts w:eastAsiaTheme="minorEastAsia"/>
          <w:lang w:eastAsia="zh-CN"/>
        </w:rPr>
        <w:t>. That is to say, if UE</w:t>
      </w:r>
      <w:r w:rsidR="00CC0BD2">
        <w:rPr>
          <w:rFonts w:eastAsiaTheme="minorEastAsia"/>
          <w:lang w:eastAsia="zh-CN"/>
        </w:rPr>
        <w:t xml:space="preserve">(s) </w:t>
      </w:r>
      <w:r w:rsidR="00BC0A5D">
        <w:rPr>
          <w:rFonts w:eastAsiaTheme="minorEastAsia"/>
          <w:lang w:eastAsia="zh-CN"/>
        </w:rPr>
        <w:t xml:space="preserve">do not subscribe </w:t>
      </w:r>
      <w:r w:rsidR="00BC0A5D" w:rsidRPr="00C91E33">
        <w:rPr>
          <w:rFonts w:eastAsiaTheme="minorEastAsia"/>
          <w:lang w:eastAsia="zh-CN"/>
        </w:rPr>
        <w:t>5G time synchronization service</w:t>
      </w:r>
      <w:r w:rsidR="00CC0BD2">
        <w:rPr>
          <w:rFonts w:eastAsiaTheme="minorEastAsia"/>
          <w:lang w:eastAsia="zh-CN"/>
        </w:rPr>
        <w:t xml:space="preserve"> with or without AF request</w:t>
      </w:r>
      <w:r w:rsidR="00BC0A5D">
        <w:rPr>
          <w:rFonts w:eastAsiaTheme="minorEastAsia"/>
          <w:lang w:eastAsia="zh-CN"/>
        </w:rPr>
        <w:t xml:space="preserve">, </w:t>
      </w:r>
      <w:r w:rsidR="00BC0A5D">
        <w:rPr>
          <w:bCs/>
        </w:rPr>
        <w:t xml:space="preserve">the </w:t>
      </w:r>
      <w:r w:rsidR="00BC0A5D" w:rsidRPr="00C91E33">
        <w:rPr>
          <w:rFonts w:eastAsiaTheme="minorEastAsia"/>
          <w:lang w:eastAsia="zh-CN"/>
        </w:rPr>
        <w:t>5G system</w:t>
      </w:r>
      <w:r w:rsidR="00BC0A5D">
        <w:rPr>
          <w:rFonts w:eastAsiaTheme="minorEastAsia"/>
          <w:lang w:eastAsia="zh-CN"/>
        </w:rPr>
        <w:t xml:space="preserve"> may not give the time resiliency service, or give the time information just by the </w:t>
      </w:r>
      <w:r w:rsidR="008F2DE9">
        <w:rPr>
          <w:rFonts w:eastAsiaTheme="minorEastAsia"/>
          <w:lang w:eastAsia="zh-CN"/>
        </w:rPr>
        <w:t xml:space="preserve">current </w:t>
      </w:r>
      <w:r w:rsidR="00BC0A5D">
        <w:rPr>
          <w:rFonts w:eastAsiaTheme="minorEastAsia"/>
          <w:lang w:eastAsia="zh-CN"/>
        </w:rPr>
        <w:t xml:space="preserve">way. Finally, after </w:t>
      </w:r>
      <w:r w:rsidR="008F2DE9">
        <w:rPr>
          <w:rFonts w:eastAsiaTheme="minorEastAsia"/>
          <w:lang w:eastAsia="zh-CN"/>
        </w:rPr>
        <w:t xml:space="preserve">the demander </w:t>
      </w:r>
      <w:r w:rsidR="00BC0A5D">
        <w:rPr>
          <w:rFonts w:eastAsiaTheme="minorEastAsia"/>
          <w:lang w:eastAsia="zh-CN"/>
        </w:rPr>
        <w:t xml:space="preserve">receiving 5G </w:t>
      </w:r>
      <w:r w:rsidR="00BC0A5D" w:rsidRPr="00C91E33">
        <w:rPr>
          <w:rFonts w:eastAsiaTheme="minorEastAsia"/>
          <w:lang w:eastAsia="zh-CN"/>
        </w:rPr>
        <w:t>time synchronization service</w:t>
      </w:r>
      <w:r w:rsidR="00BC0A5D">
        <w:rPr>
          <w:rFonts w:eastAsiaTheme="minorEastAsia"/>
          <w:lang w:eastAsia="zh-CN"/>
        </w:rPr>
        <w:t>, t</w:t>
      </w:r>
      <w:r w:rsidR="00BC0A5D" w:rsidRPr="00C91E33">
        <w:rPr>
          <w:rFonts w:eastAsiaTheme="minorEastAsia"/>
          <w:lang w:eastAsia="zh-CN"/>
        </w:rPr>
        <w:t xml:space="preserve">he 5G system shall be able </w:t>
      </w:r>
      <w:r w:rsidR="00BC0A5D">
        <w:rPr>
          <w:rFonts w:eastAsiaTheme="minorEastAsia"/>
          <w:lang w:eastAsia="zh-CN"/>
        </w:rPr>
        <w:t>to collect charging information based on specific service.</w:t>
      </w:r>
    </w:p>
    <w:p w14:paraId="6F94DB66" w14:textId="013CC716" w:rsidR="00CD58C3" w:rsidRPr="00927C1B" w:rsidRDefault="00CD58C3" w:rsidP="00CD58C3">
      <w:pPr>
        <w:pStyle w:val="Heading1"/>
      </w:pPr>
      <w:r>
        <w:t>3</w:t>
      </w:r>
      <w:r w:rsidRPr="00927C1B">
        <w:t xml:space="preserve">. </w:t>
      </w:r>
      <w:r>
        <w:t>Text Proposal</w:t>
      </w:r>
    </w:p>
    <w:p w14:paraId="3CB1D124" w14:textId="1CFA4D90" w:rsidR="00CD58C3" w:rsidRPr="00813D73" w:rsidRDefault="00CD58C3" w:rsidP="00CD58C3">
      <w:pPr>
        <w:jc w:val="both"/>
        <w:rPr>
          <w:lang w:eastAsia="zh-CN"/>
        </w:rPr>
      </w:pPr>
      <w:r>
        <w:rPr>
          <w:lang w:eastAsia="zh-CN"/>
        </w:rPr>
        <w:t>It is proposed to capture the following changes vs. TR 23.</w:t>
      </w:r>
      <w:r w:rsidRPr="00CD58C3">
        <w:rPr>
          <w:lang w:eastAsia="zh-CN"/>
        </w:rPr>
        <w:t>700-25</w:t>
      </w:r>
      <w:r>
        <w:rPr>
          <w:lang w:eastAsia="zh-CN"/>
        </w:rPr>
        <w:t>.</w:t>
      </w:r>
    </w:p>
    <w:p w14:paraId="77C52AA3" w14:textId="77777777" w:rsidR="00BC0A5D" w:rsidRPr="00CD58C3" w:rsidRDefault="00BC0A5D" w:rsidP="004249F4">
      <w:pPr>
        <w:jc w:val="both"/>
        <w:rPr>
          <w:rFonts w:eastAsiaTheme="minorEastAsia"/>
          <w:lang w:eastAsia="zh-CN"/>
        </w:rPr>
      </w:pPr>
    </w:p>
    <w:p w14:paraId="6201A932" w14:textId="49301B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70125">
        <w:rPr>
          <w:rFonts w:ascii="Arial" w:hAnsi="Arial" w:cs="Arial"/>
          <w:color w:val="FF0000"/>
          <w:sz w:val="28"/>
          <w:szCs w:val="28"/>
          <w:lang w:val="en-US"/>
        </w:rPr>
        <w:t xml:space="preserve"> </w:t>
      </w:r>
      <w:r w:rsidR="00BB2B9F">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7" w:name="_Toc517082226"/>
    </w:p>
    <w:p w14:paraId="74C4D846" w14:textId="77777777" w:rsidR="00BC0A5D" w:rsidRPr="005A2371" w:rsidRDefault="00BC0A5D" w:rsidP="00BC0A5D">
      <w:pPr>
        <w:pStyle w:val="Heading1"/>
      </w:pPr>
      <w:bookmarkStart w:id="8" w:name="_Toc22214903"/>
      <w:bookmarkStart w:id="9" w:name="_Toc23254036"/>
      <w:bookmarkStart w:id="10" w:name="_Hlk91782779"/>
      <w:bookmarkStart w:id="11" w:name="OLE_LINK19"/>
      <w:bookmarkEnd w:id="7"/>
      <w:r w:rsidRPr="005A2371">
        <w:t>5</w:t>
      </w:r>
      <w:r w:rsidRPr="005A2371">
        <w:tab/>
        <w:t>Key Issues</w:t>
      </w:r>
      <w:bookmarkEnd w:id="8"/>
      <w:bookmarkEnd w:id="9"/>
    </w:p>
    <w:p w14:paraId="3EA9F1F6" w14:textId="77777777" w:rsidR="00BC0A5D" w:rsidRPr="00333B93" w:rsidRDefault="00BC0A5D" w:rsidP="00BC0A5D">
      <w:pPr>
        <w:pStyle w:val="Heading2"/>
        <w:rPr>
          <w:lang w:val="en-US"/>
        </w:rPr>
      </w:pPr>
      <w:bookmarkStart w:id="12" w:name="_Toc435670433"/>
      <w:bookmarkStart w:id="13" w:name="_Toc436124703"/>
      <w:bookmarkStart w:id="14" w:name="_Toc509905226"/>
      <w:bookmarkStart w:id="15" w:name="_Toc510604403"/>
      <w:bookmarkStart w:id="16" w:name="_Toc22214904"/>
      <w:bookmarkStart w:id="17"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00A91204">
        <w:rPr>
          <w:lang w:eastAsia="ko-KR"/>
        </w:rPr>
        <w:t>X</w:t>
      </w:r>
      <w:r w:rsidRPr="005A2371">
        <w:rPr>
          <w:rFonts w:hint="eastAsia"/>
          <w:lang w:eastAsia="ko-KR"/>
        </w:rPr>
        <w:t xml:space="preserve">: </w:t>
      </w:r>
      <w:bookmarkEnd w:id="12"/>
      <w:bookmarkEnd w:id="13"/>
      <w:bookmarkEnd w:id="14"/>
      <w:bookmarkEnd w:id="15"/>
      <w:bookmarkEnd w:id="16"/>
      <w:bookmarkEnd w:id="17"/>
      <w:r w:rsidRPr="00333B93">
        <w:rPr>
          <w:bCs/>
          <w:lang w:val="en-US"/>
        </w:rPr>
        <w:t xml:space="preserve">Support for </w:t>
      </w:r>
      <w:r w:rsidR="00B31D0B" w:rsidRPr="00B31D0B">
        <w:rPr>
          <w:rFonts w:eastAsia="Microsoft YaHei" w:cs="Arial"/>
          <w:color w:val="000000"/>
          <w:szCs w:val="21"/>
        </w:rPr>
        <w:t>controlling 5G time synchronization service based on subscription</w:t>
      </w:r>
      <w:r w:rsidRPr="00333B93">
        <w:rPr>
          <w:bCs/>
          <w:lang w:val="en-US"/>
        </w:rPr>
        <w:t xml:space="preserve">. </w:t>
      </w:r>
    </w:p>
    <w:p w14:paraId="18B44003" w14:textId="77777777" w:rsidR="00BC0A5D" w:rsidRDefault="00BC0A5D" w:rsidP="00BC0A5D">
      <w:pPr>
        <w:pStyle w:val="Heading3"/>
      </w:pPr>
      <w:bookmarkStart w:id="18" w:name="_Toc22214905"/>
      <w:bookmarkStart w:id="19" w:name="_Toc23254038"/>
      <w:r w:rsidRPr="005A2371">
        <w:t>5.X.1</w:t>
      </w:r>
      <w:r w:rsidRPr="005A2371">
        <w:tab/>
        <w:t>Description</w:t>
      </w:r>
      <w:bookmarkEnd w:id="18"/>
      <w:bookmarkEnd w:id="19"/>
    </w:p>
    <w:p w14:paraId="56087E2B" w14:textId="193BD37A" w:rsidR="00115424" w:rsidDel="007B63DC" w:rsidRDefault="00B31D0B" w:rsidP="00B31D0B">
      <w:pPr>
        <w:jc w:val="both"/>
        <w:rPr>
          <w:del w:id="20" w:author="Ericsson-Feb17" w:date="2022-02-17T22:22:00Z"/>
          <w:rFonts w:eastAsiaTheme="minorEastAsia"/>
          <w:lang w:eastAsia="zh-CN"/>
        </w:rPr>
      </w:pPr>
      <w:del w:id="21" w:author="Ericsson-Feb17" w:date="2022-02-17T22:22:00Z">
        <w:r w:rsidDel="007B63DC">
          <w:rPr>
            <w:rFonts w:eastAsiaTheme="minorEastAsia"/>
            <w:lang w:eastAsia="zh-CN"/>
          </w:rPr>
          <w:delText xml:space="preserve">In case of smart grid, UTC time is the </w:delText>
        </w:r>
        <w:r w:rsidR="00672167" w:rsidDel="007B63DC">
          <w:rPr>
            <w:rFonts w:eastAsiaTheme="minorEastAsia"/>
            <w:lang w:eastAsia="zh-CN"/>
          </w:rPr>
          <w:delText xml:space="preserve">reference </w:delText>
        </w:r>
        <w:r w:rsidDel="007B63DC">
          <w:rPr>
            <w:rFonts w:eastAsiaTheme="minorEastAsia"/>
            <w:lang w:eastAsia="zh-CN"/>
          </w:rPr>
          <w:delText>time information the UE</w:delText>
        </w:r>
        <w:r w:rsidR="00115424" w:rsidDel="007B63DC">
          <w:rPr>
            <w:rFonts w:eastAsiaTheme="minorEastAsia"/>
            <w:lang w:eastAsia="zh-CN"/>
          </w:rPr>
          <w:delText xml:space="preserve"> (e.g. PMU</w:delText>
        </w:r>
        <w:r w:rsidR="005A5853" w:rsidDel="007B63DC">
          <w:rPr>
            <w:rFonts w:eastAsiaTheme="minorEastAsia" w:hint="eastAsia"/>
            <w:lang w:eastAsia="zh-CN"/>
          </w:rPr>
          <w:delText>（</w:delText>
        </w:r>
        <w:r w:rsidR="005A5853" w:rsidDel="007B63DC">
          <w:rPr>
            <w:rFonts w:eastAsiaTheme="minorEastAsia" w:hint="eastAsia"/>
            <w:lang w:eastAsia="zh-CN"/>
          </w:rPr>
          <w:delText>Phase</w:delText>
        </w:r>
        <w:r w:rsidR="005A5853" w:rsidDel="007B63DC">
          <w:rPr>
            <w:rFonts w:eastAsiaTheme="minorEastAsia"/>
            <w:lang w:eastAsia="zh-CN"/>
          </w:rPr>
          <w:delText xml:space="preserve"> Measurement Units</w:delText>
        </w:r>
        <w:r w:rsidR="005A5853" w:rsidDel="007B63DC">
          <w:rPr>
            <w:rFonts w:eastAsiaTheme="minorEastAsia" w:hint="eastAsia"/>
            <w:lang w:eastAsia="zh-CN"/>
          </w:rPr>
          <w:delText>）</w:delText>
        </w:r>
        <w:r w:rsidR="00115424" w:rsidDel="007B63DC">
          <w:rPr>
            <w:rFonts w:eastAsiaTheme="minorEastAsia"/>
            <w:lang w:eastAsia="zh-CN"/>
          </w:rPr>
          <w:delText>)</w:delText>
        </w:r>
        <w:r w:rsidR="00950925" w:rsidDel="007B63DC">
          <w:rPr>
            <w:rFonts w:eastAsiaTheme="minorEastAsia"/>
            <w:lang w:eastAsia="zh-CN"/>
          </w:rPr>
          <w:delText xml:space="preserve"> </w:delText>
        </w:r>
        <w:r w:rsidDel="007B63DC">
          <w:rPr>
            <w:rFonts w:eastAsiaTheme="minorEastAsia"/>
            <w:lang w:eastAsia="zh-CN"/>
          </w:rPr>
          <w:delText xml:space="preserve">needs to access, </w:delText>
        </w:r>
        <w:r w:rsidR="00115424" w:rsidDel="007B63DC">
          <w:rPr>
            <w:rFonts w:eastAsiaTheme="minorEastAsia"/>
            <w:lang w:eastAsia="zh-CN"/>
          </w:rPr>
          <w:delText xml:space="preserve">usually </w:delText>
        </w:r>
        <w:r w:rsidDel="007B63DC">
          <w:rPr>
            <w:rFonts w:eastAsiaTheme="minorEastAsia"/>
            <w:lang w:eastAsia="zh-CN"/>
          </w:rPr>
          <w:delText xml:space="preserve">via </w:delText>
        </w:r>
        <w:r w:rsidR="00115424" w:rsidDel="007B63DC">
          <w:rPr>
            <w:rFonts w:eastAsiaTheme="minorEastAsia"/>
            <w:lang w:eastAsia="zh-CN"/>
          </w:rPr>
          <w:delText xml:space="preserve">direct </w:delText>
        </w:r>
        <w:r w:rsidDel="007B63DC">
          <w:rPr>
            <w:rFonts w:eastAsiaTheme="minorEastAsia"/>
            <w:lang w:eastAsia="zh-CN"/>
          </w:rPr>
          <w:delText xml:space="preserve">GNSS signal. However, </w:delText>
        </w:r>
        <w:r w:rsidR="00115424" w:rsidDel="007B63DC">
          <w:rPr>
            <w:rFonts w:eastAsiaTheme="minorEastAsia"/>
            <w:lang w:eastAsia="zh-CN"/>
          </w:rPr>
          <w:delText>when</w:delText>
        </w:r>
        <w:r w:rsidDel="007B63DC">
          <w:rPr>
            <w:rFonts w:eastAsiaTheme="minorEastAsia"/>
            <w:lang w:eastAsia="zh-CN"/>
          </w:rPr>
          <w:delText xml:space="preserve"> GNSS failure</w:delText>
        </w:r>
        <w:r w:rsidR="00115424" w:rsidDel="007B63DC">
          <w:rPr>
            <w:rFonts w:eastAsiaTheme="minorEastAsia"/>
            <w:lang w:eastAsia="zh-CN"/>
          </w:rPr>
          <w:delText xml:space="preserve"> happens</w:delText>
        </w:r>
        <w:r w:rsidDel="007B63DC">
          <w:rPr>
            <w:rFonts w:eastAsiaTheme="minorEastAsia"/>
            <w:lang w:eastAsia="zh-CN"/>
          </w:rPr>
          <w:delText xml:space="preserve">, 5G system acts as a backup time source and delivers time information to the UE. </w:delText>
        </w:r>
        <w:r w:rsidR="00115424" w:rsidDel="007B63DC">
          <w:rPr>
            <w:rFonts w:eastAsiaTheme="minorEastAsia"/>
            <w:lang w:eastAsia="zh-CN"/>
          </w:rPr>
          <w:delText>Other cases that UE requires UTC reference time information are for example financial sector.</w:delText>
        </w:r>
      </w:del>
    </w:p>
    <w:p w14:paraId="21F96D48" w14:textId="57C6BAE1" w:rsidR="00B31D0B" w:rsidDel="007B63DC" w:rsidRDefault="00115424" w:rsidP="00B31D0B">
      <w:pPr>
        <w:jc w:val="both"/>
        <w:rPr>
          <w:del w:id="22" w:author="Ericsson-Feb17" w:date="2022-02-17T22:20:00Z"/>
          <w:rFonts w:eastAsiaTheme="minorEastAsia"/>
          <w:lang w:eastAsia="zh-CN"/>
        </w:rPr>
      </w:pPr>
      <w:commentRangeStart w:id="23"/>
      <w:del w:id="24" w:author="Ericsson-Feb17" w:date="2022-02-17T22:20:00Z">
        <w:r w:rsidDel="007B63DC">
          <w:rPr>
            <w:rFonts w:eastAsiaTheme="minorEastAsia"/>
            <w:lang w:eastAsia="zh-CN"/>
          </w:rPr>
          <w:delText xml:space="preserve">5G system acting as backup time source, needs to </w:delText>
        </w:r>
        <w:r w:rsidR="00823988" w:rsidDel="007B63DC">
          <w:rPr>
            <w:rFonts w:eastAsiaTheme="minorEastAsia"/>
            <w:lang w:eastAsia="zh-CN"/>
          </w:rPr>
          <w:delText>satisfy</w:delText>
        </w:r>
        <w:r w:rsidDel="007B63DC">
          <w:rPr>
            <w:rFonts w:eastAsiaTheme="minorEastAsia"/>
            <w:lang w:eastAsia="zh-CN"/>
          </w:rPr>
          <w:delText xml:space="preserve"> the E2E time accuracy </w:delText>
        </w:r>
        <w:r w:rsidR="00B31D0B" w:rsidDel="007B63DC">
          <w:rPr>
            <w:rFonts w:eastAsiaTheme="minorEastAsia"/>
            <w:lang w:eastAsia="zh-CN"/>
          </w:rPr>
          <w:delText>e.g. E2E accuracy &lt;250ns</w:delText>
        </w:r>
        <w:r w:rsidR="006A622E" w:rsidDel="007B63DC">
          <w:rPr>
            <w:rFonts w:eastAsiaTheme="minorEastAsia"/>
            <w:lang w:eastAsia="zh-CN"/>
          </w:rPr>
          <w:delText xml:space="preserve"> for smart grid and </w:delText>
        </w:r>
        <w:bookmarkStart w:id="25" w:name="OLE_LINK7"/>
        <w:r w:rsidR="006A622E" w:rsidDel="007B63DC">
          <w:rPr>
            <w:rFonts w:eastAsiaTheme="minorEastAsia"/>
            <w:lang w:eastAsia="zh-CN"/>
          </w:rPr>
          <w:delText>&lt; 1</w:delText>
        </w:r>
        <w:r w:rsidR="006A622E" w:rsidDel="007B63DC">
          <w:rPr>
            <w:rFonts w:eastAsiaTheme="minorEastAsia" w:hint="eastAsia"/>
            <w:lang w:eastAsia="zh-CN"/>
          </w:rPr>
          <w:delText>μ</w:delText>
        </w:r>
        <w:r w:rsidR="006A622E" w:rsidDel="007B63DC">
          <w:rPr>
            <w:rFonts w:eastAsiaTheme="minorEastAsia"/>
            <w:lang w:eastAsia="zh-CN"/>
          </w:rPr>
          <w:delText>s</w:delText>
        </w:r>
        <w:bookmarkEnd w:id="25"/>
        <w:r w:rsidR="006A622E" w:rsidDel="007B63DC">
          <w:rPr>
            <w:rFonts w:eastAsiaTheme="minorEastAsia"/>
            <w:lang w:eastAsia="zh-CN"/>
          </w:rPr>
          <w:delText xml:space="preserve"> for financial sector. Rel-17 time synchronizing service cannot fulfil these KPI so it is expected that </w:delText>
        </w:r>
        <w:r w:rsidR="00F6441B" w:rsidDel="007B63DC">
          <w:rPr>
            <w:rFonts w:eastAsiaTheme="minorEastAsia"/>
            <w:lang w:eastAsia="zh-CN"/>
          </w:rPr>
          <w:delText>e.g., Rel-17 can only support E2E accuracy &lt; 1</w:delText>
        </w:r>
        <w:r w:rsidR="00F6441B" w:rsidDel="007B63DC">
          <w:rPr>
            <w:rFonts w:eastAsiaTheme="minorEastAsia" w:hint="eastAsia"/>
            <w:lang w:eastAsia="zh-CN"/>
          </w:rPr>
          <w:delText>μ</w:delText>
        </w:r>
        <w:r w:rsidR="00F6441B" w:rsidDel="007B63DC">
          <w:rPr>
            <w:rFonts w:eastAsiaTheme="minorEastAsia"/>
            <w:lang w:eastAsia="zh-CN"/>
          </w:rPr>
          <w:delText xml:space="preserve">s for smart grid. </w:delText>
        </w:r>
        <w:r w:rsidR="00B31D0B" w:rsidDel="007B63DC">
          <w:rPr>
            <w:rFonts w:eastAsiaTheme="minorEastAsia"/>
            <w:lang w:eastAsia="zh-CN"/>
          </w:rPr>
          <w:delText xml:space="preserve">5G system </w:delText>
        </w:r>
        <w:r w:rsidR="006A622E" w:rsidDel="007B63DC">
          <w:rPr>
            <w:rFonts w:eastAsiaTheme="minorEastAsia"/>
            <w:lang w:eastAsia="zh-CN"/>
          </w:rPr>
          <w:delText xml:space="preserve">will be enhanced e.g. schedule </w:delText>
        </w:r>
        <w:r w:rsidR="00B31D0B" w:rsidDel="007B63DC">
          <w:rPr>
            <w:rFonts w:eastAsiaTheme="minorEastAsia"/>
            <w:lang w:eastAsia="zh-CN"/>
          </w:rPr>
          <w:delText>dedicated resources to guarantee</w:delText>
        </w:r>
        <w:r w:rsidR="006A622E" w:rsidDel="007B63DC">
          <w:rPr>
            <w:rFonts w:eastAsiaTheme="minorEastAsia"/>
            <w:lang w:eastAsia="zh-CN"/>
          </w:rPr>
          <w:delText>.</w:delText>
        </w:r>
        <w:r w:rsidR="00B31D0B" w:rsidDel="007B63DC">
          <w:rPr>
            <w:rFonts w:eastAsiaTheme="minorEastAsia"/>
            <w:lang w:eastAsia="zh-CN"/>
          </w:rPr>
          <w:delText xml:space="preserve"> </w:delText>
        </w:r>
      </w:del>
      <w:commentRangeEnd w:id="23"/>
      <w:r w:rsidR="007B63DC">
        <w:rPr>
          <w:rStyle w:val="CommentReference"/>
        </w:rPr>
        <w:commentReference w:id="23"/>
      </w:r>
    </w:p>
    <w:p w14:paraId="78E2344D" w14:textId="0CBFC57D" w:rsidR="00B31D0B" w:rsidRPr="00B31D0B" w:rsidRDefault="00B31D0B" w:rsidP="00B31D0B">
      <w:pPr>
        <w:rPr>
          <w:rFonts w:eastAsiaTheme="minorEastAsia"/>
          <w:lang w:eastAsia="zh-CN"/>
        </w:rPr>
      </w:pPr>
      <w:r>
        <w:rPr>
          <w:rFonts w:eastAsiaTheme="minorEastAsia"/>
          <w:lang w:eastAsia="zh-CN"/>
        </w:rPr>
        <w:t>Control of time synchronization service based on UE subscription</w:t>
      </w:r>
      <w:r w:rsidR="002D1EC6">
        <w:rPr>
          <w:rFonts w:eastAsiaTheme="minorEastAsia"/>
          <w:lang w:eastAsia="zh-CN"/>
        </w:rPr>
        <w:t xml:space="preserve"> </w:t>
      </w:r>
      <w:del w:id="26" w:author="Ericsson-Feb17" w:date="2022-02-17T22:21:00Z">
        <w:r w:rsidR="002D1EC6" w:rsidDel="007B63DC">
          <w:rPr>
            <w:rFonts w:eastAsiaTheme="minorEastAsia"/>
            <w:lang w:eastAsia="zh-CN"/>
          </w:rPr>
          <w:delText>with or without AF request</w:delText>
        </w:r>
        <w:r w:rsidDel="007B63DC">
          <w:rPr>
            <w:rFonts w:eastAsiaTheme="minorEastAsia"/>
            <w:lang w:eastAsia="zh-CN"/>
          </w:rPr>
          <w:delText xml:space="preserve"> </w:delText>
        </w:r>
      </w:del>
      <w:r>
        <w:rPr>
          <w:rFonts w:eastAsiaTheme="minorEastAsia"/>
          <w:lang w:eastAsia="zh-CN"/>
        </w:rPr>
        <w:t xml:space="preserve">is </w:t>
      </w:r>
      <w:del w:id="27" w:author="Ericsson-Feb17" w:date="2022-02-17T22:22:00Z">
        <w:r w:rsidDel="007B63DC">
          <w:rPr>
            <w:rFonts w:eastAsiaTheme="minorEastAsia"/>
            <w:lang w:eastAsia="zh-CN"/>
          </w:rPr>
          <w:delText>therefore</w:delText>
        </w:r>
      </w:del>
      <w:r>
        <w:rPr>
          <w:rFonts w:eastAsiaTheme="minorEastAsia"/>
          <w:lang w:eastAsia="zh-CN"/>
        </w:rPr>
        <w:t xml:space="preserve"> important for the operator</w:t>
      </w:r>
      <w:ins w:id="28" w:author="Ericsson-Feb17" w:date="2022-02-17T22:22:00Z">
        <w:r w:rsidR="007B63DC">
          <w:rPr>
            <w:rFonts w:eastAsiaTheme="minorEastAsia"/>
            <w:lang w:eastAsia="zh-CN"/>
          </w:rPr>
          <w:t xml:space="preserve"> in managing time critical services such as </w:t>
        </w:r>
      </w:ins>
      <w:ins w:id="29" w:author="Ericsson-Feb17" w:date="2022-02-17T22:23:00Z">
        <w:r w:rsidR="007B63DC">
          <w:rPr>
            <w:rFonts w:eastAsiaTheme="minorEastAsia"/>
            <w:lang w:eastAsia="zh-CN"/>
          </w:rPr>
          <w:t>smart grid or financial services</w:t>
        </w:r>
      </w:ins>
      <w:r>
        <w:rPr>
          <w:rFonts w:eastAsiaTheme="minorEastAsia"/>
          <w:lang w:eastAsia="zh-CN"/>
        </w:rPr>
        <w:t>.</w:t>
      </w:r>
    </w:p>
    <w:bookmarkEnd w:id="10"/>
    <w:p w14:paraId="18FD6350" w14:textId="380D7BA9" w:rsidR="00BC0A5D" w:rsidRPr="00BC0A5D" w:rsidRDefault="00BC0A5D" w:rsidP="00BC0A5D">
      <w:pPr>
        <w:rPr>
          <w:rFonts w:eastAsiaTheme="minorEastAsia"/>
          <w:bCs/>
          <w:lang w:eastAsia="zh-CN"/>
        </w:rPr>
      </w:pPr>
      <w:r>
        <w:rPr>
          <w:rFonts w:eastAsiaTheme="minorEastAsia" w:hint="eastAsia"/>
          <w:lang w:eastAsia="zh-CN"/>
        </w:rPr>
        <w:t>T</w:t>
      </w:r>
      <w:r>
        <w:rPr>
          <w:rFonts w:eastAsiaTheme="minorEastAsia"/>
          <w:lang w:eastAsia="zh-CN"/>
        </w:rPr>
        <w:t xml:space="preserve">his </w:t>
      </w:r>
      <w:r w:rsidR="00A91204">
        <w:rPr>
          <w:rFonts w:eastAsiaTheme="minorEastAsia"/>
          <w:lang w:eastAsia="zh-CN"/>
        </w:rPr>
        <w:t>key issue</w:t>
      </w:r>
      <w:r>
        <w:rPr>
          <w:rFonts w:eastAsiaTheme="minorEastAsia"/>
          <w:lang w:eastAsia="zh-CN"/>
        </w:rPr>
        <w:t xml:space="preserve"> aims at studying </w:t>
      </w:r>
      <w:r w:rsidRPr="00BC0A5D">
        <w:rPr>
          <w:rFonts w:eastAsiaTheme="minorEastAsia"/>
          <w:bCs/>
          <w:lang w:eastAsia="zh-CN"/>
        </w:rPr>
        <w:t>how to control 5G time synchronization service based on subscription (i.e. introducing subscription parameter for time synchronization and enforcing it).</w:t>
      </w:r>
    </w:p>
    <w:p w14:paraId="2DDE0CCD" w14:textId="05B1F4F9" w:rsidR="00A735CB" w:rsidRPr="00F56E5D" w:rsidRDefault="00A735CB" w:rsidP="00F56E5D">
      <w:pPr>
        <w:rPr>
          <w:rFonts w:eastAsiaTheme="minorEastAsia"/>
          <w:lang w:eastAsia="zh-CN"/>
        </w:rPr>
      </w:pPr>
      <w:r>
        <w:rPr>
          <w:rFonts w:eastAsiaTheme="minorEastAsia"/>
          <w:lang w:eastAsia="zh-CN"/>
        </w:rPr>
        <w:t>The</w:t>
      </w:r>
      <w:r w:rsidR="00A91204">
        <w:rPr>
          <w:rFonts w:eastAsiaTheme="minorEastAsia"/>
          <w:lang w:eastAsia="zh-CN"/>
        </w:rPr>
        <w:t xml:space="preserve"> following</w:t>
      </w:r>
      <w:r>
        <w:rPr>
          <w:rFonts w:eastAsiaTheme="minorEastAsia"/>
          <w:lang w:eastAsia="zh-CN"/>
        </w:rPr>
        <w:t xml:space="preserve"> </w:t>
      </w:r>
      <w:r w:rsidR="006A622E">
        <w:rPr>
          <w:rFonts w:eastAsiaTheme="minorEastAsia"/>
          <w:lang w:eastAsia="zh-CN"/>
        </w:rPr>
        <w:t xml:space="preserve">technical </w:t>
      </w:r>
      <w:r>
        <w:rPr>
          <w:rFonts w:eastAsiaTheme="minorEastAsia"/>
          <w:lang w:eastAsia="zh-CN"/>
        </w:rPr>
        <w:t>issue</w:t>
      </w:r>
      <w:r w:rsidR="00B31D0B">
        <w:rPr>
          <w:rFonts w:eastAsiaTheme="minorEastAsia"/>
          <w:lang w:eastAsia="zh-CN"/>
        </w:rPr>
        <w:t>s</w:t>
      </w:r>
      <w:r>
        <w:rPr>
          <w:rFonts w:eastAsiaTheme="minorEastAsia"/>
          <w:lang w:eastAsia="zh-CN"/>
        </w:rPr>
        <w:t xml:space="preserve"> will </w:t>
      </w:r>
      <w:r w:rsidR="00A91204">
        <w:rPr>
          <w:rFonts w:eastAsiaTheme="minorEastAsia"/>
          <w:lang w:eastAsia="zh-CN"/>
        </w:rPr>
        <w:t>be studied</w:t>
      </w:r>
      <w:r>
        <w:rPr>
          <w:rFonts w:eastAsiaTheme="minorEastAsia"/>
          <w:lang w:eastAsia="zh-CN"/>
        </w:rPr>
        <w:t>:</w:t>
      </w:r>
    </w:p>
    <w:p w14:paraId="3A9DF0DC" w14:textId="03CB6738" w:rsidR="00A735CB" w:rsidRPr="00333B93" w:rsidRDefault="00A735CB" w:rsidP="00A735CB">
      <w:pPr>
        <w:pStyle w:val="B1"/>
        <w:rPr>
          <w:rFonts w:eastAsia="MS Mincho"/>
          <w:lang w:val="en-US"/>
        </w:rPr>
      </w:pPr>
      <w:r>
        <w:rPr>
          <w:lang w:val="en-US"/>
        </w:rPr>
        <w:t>-</w:t>
      </w:r>
      <w:r>
        <w:rPr>
          <w:lang w:val="en-US"/>
        </w:rPr>
        <w:tab/>
        <w:t xml:space="preserve">How to </w:t>
      </w:r>
      <w:r w:rsidR="00B70125" w:rsidRPr="00B70125">
        <w:rPr>
          <w:color w:val="auto"/>
        </w:rPr>
        <w:t>authenticate and authorize</w:t>
      </w:r>
      <w:r>
        <w:rPr>
          <w:rFonts w:eastAsiaTheme="minorEastAsia"/>
          <w:lang w:eastAsia="zh-CN"/>
        </w:rPr>
        <w:t xml:space="preserve"> </w:t>
      </w:r>
      <w:r w:rsidRPr="00C91E33">
        <w:rPr>
          <w:rFonts w:eastAsiaTheme="minorEastAsia"/>
          <w:lang w:eastAsia="zh-CN"/>
        </w:rPr>
        <w:t>time synchronization service</w:t>
      </w:r>
      <w:r>
        <w:rPr>
          <w:rFonts w:eastAsiaTheme="minorEastAsia"/>
          <w:lang w:eastAsia="zh-CN"/>
        </w:rPr>
        <w:t xml:space="preserve"> </w:t>
      </w:r>
      <w:r w:rsidRPr="00C91E33">
        <w:rPr>
          <w:rFonts w:eastAsiaTheme="minorEastAsia"/>
          <w:lang w:eastAsia="zh-CN"/>
        </w:rPr>
        <w:t xml:space="preserve">based on </w:t>
      </w:r>
      <w:r>
        <w:rPr>
          <w:rFonts w:eastAsiaTheme="minorEastAsia"/>
          <w:lang w:eastAsia="zh-CN"/>
        </w:rPr>
        <w:t xml:space="preserve">UE </w:t>
      </w:r>
      <w:r w:rsidRPr="00C91E33">
        <w:rPr>
          <w:rFonts w:eastAsiaTheme="minorEastAsia"/>
          <w:lang w:eastAsia="zh-CN"/>
        </w:rPr>
        <w:t>subscription</w:t>
      </w:r>
      <w:del w:id="30" w:author="Ericsson-Feb17" w:date="2022-02-17T22:23:00Z">
        <w:r w:rsidR="00CC0BD2" w:rsidDel="00CB788D">
          <w:rPr>
            <w:rFonts w:eastAsiaTheme="minorEastAsia"/>
            <w:lang w:eastAsia="zh-CN"/>
          </w:rPr>
          <w:delText xml:space="preserve"> </w:delText>
        </w:r>
        <w:bookmarkStart w:id="31" w:name="OLE_LINK9"/>
        <w:r w:rsidR="00CC0BD2" w:rsidDel="00CB788D">
          <w:rPr>
            <w:rFonts w:eastAsiaTheme="minorEastAsia"/>
            <w:lang w:eastAsia="zh-CN"/>
          </w:rPr>
          <w:delText>with or without AF request</w:delText>
        </w:r>
      </w:del>
      <w:bookmarkEnd w:id="31"/>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p>
    <w:p w14:paraId="5928C90C" w14:textId="040C86F8" w:rsidR="00723F06" w:rsidRDefault="00A735CB" w:rsidP="00723F06">
      <w:pPr>
        <w:pStyle w:val="B1"/>
        <w:rPr>
          <w:ins w:id="32" w:author="NTT DOCOMO2" w:date="2022-02-18T14:34:00Z"/>
          <w:lang w:val="en-US"/>
        </w:rPr>
      </w:pPr>
      <w:r>
        <w:rPr>
          <w:lang w:val="en-US"/>
        </w:rPr>
        <w:t>-</w:t>
      </w:r>
      <w:r>
        <w:rPr>
          <w:lang w:val="en-US"/>
        </w:rPr>
        <w:tab/>
      </w:r>
      <w:r>
        <w:rPr>
          <w:rFonts w:eastAsiaTheme="minorEastAsia"/>
          <w:bCs/>
          <w:lang w:eastAsia="zh-CN"/>
        </w:rPr>
        <w:t xml:space="preserve">How to </w:t>
      </w:r>
      <w:r w:rsidR="00F56E5D">
        <w:rPr>
          <w:rFonts w:eastAsiaTheme="minorEastAsia"/>
          <w:lang w:eastAsia="zh-CN"/>
        </w:rPr>
        <w:t>enforce</w:t>
      </w:r>
      <w:r w:rsidR="006A622E">
        <w:rPr>
          <w:rFonts w:eastAsiaTheme="minorEastAsia"/>
          <w:lang w:eastAsia="zh-CN"/>
        </w:rPr>
        <w:t xml:space="preserve"> </w:t>
      </w:r>
      <w:r w:rsidR="006A622E" w:rsidRPr="00C91E33">
        <w:rPr>
          <w:rFonts w:eastAsiaTheme="minorEastAsia"/>
          <w:lang w:eastAsia="zh-CN"/>
        </w:rPr>
        <w:t>time synchronization service</w:t>
      </w:r>
      <w:r w:rsidR="006A622E">
        <w:rPr>
          <w:rFonts w:eastAsiaTheme="minorEastAsia"/>
          <w:lang w:eastAsia="zh-CN"/>
        </w:rPr>
        <w:t xml:space="preserve"> on a per </w:t>
      </w:r>
      <w:r w:rsidR="006A622E">
        <w:rPr>
          <w:rFonts w:eastAsiaTheme="minorEastAsia" w:hint="eastAsia"/>
          <w:lang w:eastAsia="zh-CN"/>
        </w:rPr>
        <w:t>UE</w:t>
      </w:r>
      <w:r w:rsidR="00F56E5D">
        <w:rPr>
          <w:rFonts w:eastAsiaTheme="minorEastAsia"/>
          <w:lang w:eastAsia="zh-CN"/>
        </w:rPr>
        <w:t xml:space="preserve"> basis </w:t>
      </w:r>
      <w:r w:rsidR="006F33FA">
        <w:rPr>
          <w:rFonts w:eastAsiaTheme="minorEastAsia"/>
          <w:lang w:eastAsia="zh-CN"/>
        </w:rPr>
        <w:t xml:space="preserve">based on </w:t>
      </w:r>
      <w:r w:rsidR="006F33FA" w:rsidRPr="00C91E33">
        <w:rPr>
          <w:rFonts w:eastAsiaTheme="minorEastAsia"/>
          <w:lang w:eastAsia="zh-CN"/>
        </w:rPr>
        <w:t>subscription</w:t>
      </w:r>
      <w:r>
        <w:rPr>
          <w:lang w:val="en-US"/>
        </w:rPr>
        <w:t>.</w:t>
      </w:r>
    </w:p>
    <w:p w14:paraId="6FA2868D" w14:textId="065A84D0" w:rsidR="00140A79" w:rsidRPr="00723F06" w:rsidRDefault="00140A79" w:rsidP="00723F06">
      <w:pPr>
        <w:pStyle w:val="B1"/>
        <w:rPr>
          <w:lang w:val="en-US"/>
          <w:rPrChange w:id="33" w:author="Ericsson-Feb17" w:date="2022-02-17T22:25:00Z">
            <w:rPr>
              <w:rFonts w:eastAsia="MS Mincho"/>
              <w:lang w:val="en-US"/>
            </w:rPr>
          </w:rPrChange>
        </w:rPr>
      </w:pPr>
      <w:ins w:id="34" w:author="NTT DOCOMO2" w:date="2022-02-18T14:34:00Z">
        <w:r>
          <w:rPr>
            <w:lang w:val="en-US"/>
          </w:rPr>
          <w:t>-</w:t>
        </w:r>
        <w:r>
          <w:rPr>
            <w:lang w:val="en-US"/>
          </w:rPr>
          <w:tab/>
        </w:r>
      </w:ins>
      <w:ins w:id="35" w:author="NTT DOCOMO2" w:date="2022-02-18T14:36:00Z">
        <w:r>
          <w:rPr>
            <w:lang w:val="en-US"/>
          </w:rPr>
          <w:t>W</w:t>
        </w:r>
      </w:ins>
      <w:ins w:id="36" w:author="NTT DOCOMO2" w:date="2022-02-18T14:35:00Z">
        <w:r>
          <w:rPr>
            <w:lang w:val="en-US"/>
          </w:rPr>
          <w:t>hat pa</w:t>
        </w:r>
      </w:ins>
      <w:ins w:id="37" w:author="NTT DOCOMO2" w:date="2022-02-18T14:36:00Z">
        <w:r>
          <w:rPr>
            <w:lang w:val="en-US"/>
          </w:rPr>
          <w:t xml:space="preserve">rts of </w:t>
        </w:r>
      </w:ins>
      <w:ins w:id="38" w:author="NTT DOCOMO2" w:date="2022-02-18T14:35:00Z">
        <w:r>
          <w:rPr>
            <w:lang w:val="en-US"/>
          </w:rPr>
          <w:t>time synchronization service</w:t>
        </w:r>
      </w:ins>
      <w:ins w:id="39" w:author="NTT DOCOMO2" w:date="2022-02-18T14:36:00Z">
        <w:r>
          <w:rPr>
            <w:lang w:val="en-US"/>
          </w:rPr>
          <w:t xml:space="preserve"> require a separate </w:t>
        </w:r>
      </w:ins>
      <w:ins w:id="40" w:author="NTT DOCOMO2" w:date="2022-02-18T14:39:00Z">
        <w:r w:rsidR="00112115">
          <w:rPr>
            <w:lang w:val="en-US"/>
          </w:rPr>
          <w:t xml:space="preserve">UE </w:t>
        </w:r>
      </w:ins>
      <w:ins w:id="41" w:author="NTT DOCOMO2" w:date="2022-02-18T14:36:00Z">
        <w:r>
          <w:rPr>
            <w:lang w:val="en-US"/>
          </w:rPr>
          <w:t>subscription (and authorization), if any</w:t>
        </w:r>
      </w:ins>
    </w:p>
    <w:bookmarkEnd w:id="11"/>
    <w:p w14:paraId="79840A0E"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p w14:paraId="5982A8B4" w14:textId="77777777" w:rsidR="009615EE" w:rsidRPr="009615EE" w:rsidRDefault="009615EE" w:rsidP="009615EE">
      <w:pPr>
        <w:rPr>
          <w:rFonts w:ascii="Arial" w:hAnsi="Arial" w:cs="Arial"/>
          <w:sz w:val="28"/>
          <w:szCs w:val="28"/>
        </w:rPr>
      </w:pPr>
    </w:p>
    <w:sectPr w:rsidR="009615EE" w:rsidRPr="009615E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Feb17" w:date="2022-02-18T05:20:00Z" w:initials="SS0217">
    <w:p w14:paraId="7DFC340F" w14:textId="55979A6F" w:rsidR="007B63DC" w:rsidRDefault="007B63DC">
      <w:pPr>
        <w:pStyle w:val="CommentText"/>
      </w:pPr>
      <w:r>
        <w:rPr>
          <w:rStyle w:val="CommentReference"/>
        </w:rPr>
        <w:annotationRef/>
      </w:r>
      <w:r w:rsidR="001B4069">
        <w:rPr>
          <w:noProof/>
        </w:rPr>
        <w:t>irrelevant to this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FC34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48C8" w16cex:dateUtc="2022-02-18T0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FC340F" w16cid:durableId="25B948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407EE" w14:textId="77777777" w:rsidR="00BF3982" w:rsidRDefault="00BF3982">
      <w:r>
        <w:separator/>
      </w:r>
    </w:p>
    <w:p w14:paraId="2D2122EF" w14:textId="77777777" w:rsidR="00BF3982" w:rsidRDefault="00BF3982"/>
  </w:endnote>
  <w:endnote w:type="continuationSeparator" w:id="0">
    <w:p w14:paraId="749BA88D" w14:textId="77777777" w:rsidR="00BF3982" w:rsidRDefault="00BF3982">
      <w:r>
        <w:continuationSeparator/>
      </w:r>
    </w:p>
    <w:p w14:paraId="129E2F1F" w14:textId="77777777" w:rsidR="00BF3982" w:rsidRDefault="00BF3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8020" w14:textId="77777777" w:rsidR="006A3069" w:rsidRDefault="006A3069">
    <w:pPr>
      <w:framePr w:w="646" w:h="244" w:hRule="exact" w:wrap="around" w:vAnchor="text" w:hAnchor="margin" w:y="-5"/>
      <w:rPr>
        <w:rFonts w:ascii="Arial" w:hAnsi="Arial" w:cs="Arial"/>
        <w:b/>
        <w:bCs/>
        <w:i/>
        <w:iCs/>
        <w:sz w:val="18"/>
      </w:rPr>
    </w:pPr>
    <w:r>
      <w:rPr>
        <w:rFonts w:ascii="Arial" w:hAnsi="Arial" w:cs="Arial"/>
        <w:b/>
        <w:bCs/>
        <w:i/>
        <w:iCs/>
        <w:sz w:val="18"/>
      </w:rPr>
      <w:t>3GPP</w:t>
    </w:r>
  </w:p>
  <w:p w14:paraId="7CFA49BA" w14:textId="77777777" w:rsidR="006A3069" w:rsidRDefault="006A30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EB594F" w14:textId="77777777" w:rsidR="006A3069" w:rsidRDefault="006A30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BC50" w14:textId="77777777" w:rsidR="00BF3982" w:rsidRDefault="00BF3982">
      <w:r>
        <w:separator/>
      </w:r>
    </w:p>
    <w:p w14:paraId="614E3542" w14:textId="77777777" w:rsidR="00BF3982" w:rsidRDefault="00BF3982"/>
  </w:footnote>
  <w:footnote w:type="continuationSeparator" w:id="0">
    <w:p w14:paraId="02AED676" w14:textId="77777777" w:rsidR="00BF3982" w:rsidRDefault="00BF3982">
      <w:r>
        <w:continuationSeparator/>
      </w:r>
    </w:p>
    <w:p w14:paraId="086623CB" w14:textId="77777777" w:rsidR="00BF3982" w:rsidRDefault="00BF39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A189" w14:textId="77777777" w:rsidR="006A3069" w:rsidRDefault="006A3069"/>
  <w:p w14:paraId="20B4BCF8" w14:textId="77777777" w:rsidR="006A3069" w:rsidRDefault="006A30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C873" w14:textId="77777777" w:rsidR="006A3069" w:rsidRPr="0091233D" w:rsidRDefault="006A30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95AC99B" w14:textId="77777777" w:rsidR="006A3069" w:rsidRPr="0091233D" w:rsidRDefault="006A30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4F71">
      <w:rPr>
        <w:rFonts w:ascii="Arial" w:hAnsi="Arial" w:cs="Arial"/>
        <w:b/>
        <w:bCs/>
        <w:noProof/>
        <w:sz w:val="18"/>
        <w:lang w:val="fr-FR"/>
      </w:rPr>
      <w:t>2</w:t>
    </w:r>
    <w:r>
      <w:rPr>
        <w:rFonts w:ascii="Arial" w:hAnsi="Arial" w:cs="Arial"/>
        <w:b/>
        <w:bCs/>
        <w:sz w:val="18"/>
      </w:rPr>
      <w:fldChar w:fldCharType="end"/>
    </w:r>
  </w:p>
  <w:p w14:paraId="3AF51361" w14:textId="77777777" w:rsidR="006A3069" w:rsidRPr="0091233D" w:rsidRDefault="006A30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1"/>
  </w:num>
  <w:num w:numId="6">
    <w:abstractNumId w:val="18"/>
  </w:num>
  <w:num w:numId="7">
    <w:abstractNumId w:val="7"/>
  </w:num>
  <w:num w:numId="8">
    <w:abstractNumId w:val="10"/>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3"/>
    <w:lvlOverride w:ilvl="0"/>
    <w:lvlOverride w:ilvl="1"/>
    <w:lvlOverride w:ilvl="2">
      <w:startOverride w:val="1"/>
    </w:lvlOverride>
    <w:lvlOverride w:ilvl="3"/>
    <w:lvlOverride w:ilvl="4"/>
    <w:lvlOverride w:ilvl="5"/>
    <w:lvlOverride w:ilvl="6"/>
    <w:lvlOverride w:ilvl="7"/>
    <w:lvlOverride w:ilvl="8"/>
  </w:num>
  <w:num w:numId="17">
    <w:abstractNumId w:val="2"/>
  </w:num>
  <w:num w:numId="18">
    <w:abstractNumId w:val="5"/>
  </w:num>
  <w:num w:numId="19">
    <w:abstractNumId w:val="12"/>
  </w:num>
  <w:num w:numId="20">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17">
    <w15:presenceInfo w15:providerId="None" w15:userId="Ericsson-Feb17"/>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3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8B7"/>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5E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115"/>
    <w:rsid w:val="00112BF1"/>
    <w:rsid w:val="0011387E"/>
    <w:rsid w:val="001142B0"/>
    <w:rsid w:val="0011542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79"/>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69"/>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6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6"/>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39"/>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CC3"/>
    <w:rsid w:val="002D1E5B"/>
    <w:rsid w:val="002D1EC6"/>
    <w:rsid w:val="002D2752"/>
    <w:rsid w:val="002D4952"/>
    <w:rsid w:val="002D5CFB"/>
    <w:rsid w:val="002D5E9C"/>
    <w:rsid w:val="002D7DAF"/>
    <w:rsid w:val="002E199D"/>
    <w:rsid w:val="002E1B45"/>
    <w:rsid w:val="002E2018"/>
    <w:rsid w:val="002E4026"/>
    <w:rsid w:val="002E41F3"/>
    <w:rsid w:val="002E4AA9"/>
    <w:rsid w:val="002E4E29"/>
    <w:rsid w:val="002E54CA"/>
    <w:rsid w:val="002E67C2"/>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8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22"/>
    <w:rsid w:val="003C599D"/>
    <w:rsid w:val="003C7614"/>
    <w:rsid w:val="003C782C"/>
    <w:rsid w:val="003D0325"/>
    <w:rsid w:val="003D0FC1"/>
    <w:rsid w:val="003D3280"/>
    <w:rsid w:val="003D334E"/>
    <w:rsid w:val="003D45D5"/>
    <w:rsid w:val="003D4869"/>
    <w:rsid w:val="003D50B1"/>
    <w:rsid w:val="003D5774"/>
    <w:rsid w:val="003D5E36"/>
    <w:rsid w:val="003D6607"/>
    <w:rsid w:val="003D70DF"/>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4E86"/>
    <w:rsid w:val="003F4EA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F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AE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9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7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7E"/>
    <w:rsid w:val="00507B36"/>
    <w:rsid w:val="00510668"/>
    <w:rsid w:val="00510815"/>
    <w:rsid w:val="005108F7"/>
    <w:rsid w:val="00512FC2"/>
    <w:rsid w:val="00514958"/>
    <w:rsid w:val="00514BDB"/>
    <w:rsid w:val="00514D5C"/>
    <w:rsid w:val="00514F00"/>
    <w:rsid w:val="005150F3"/>
    <w:rsid w:val="00515163"/>
    <w:rsid w:val="005157E0"/>
    <w:rsid w:val="00515C05"/>
    <w:rsid w:val="005162CB"/>
    <w:rsid w:val="00516C7F"/>
    <w:rsid w:val="00517746"/>
    <w:rsid w:val="005177DB"/>
    <w:rsid w:val="00517888"/>
    <w:rsid w:val="00520451"/>
    <w:rsid w:val="005204E3"/>
    <w:rsid w:val="0052136C"/>
    <w:rsid w:val="00521F78"/>
    <w:rsid w:val="00521FB8"/>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DC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B6"/>
    <w:rsid w:val="005A585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9A"/>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736"/>
    <w:rsid w:val="00611B09"/>
    <w:rsid w:val="00612490"/>
    <w:rsid w:val="00612D1B"/>
    <w:rsid w:val="00613159"/>
    <w:rsid w:val="00613572"/>
    <w:rsid w:val="00613CCC"/>
    <w:rsid w:val="006144B9"/>
    <w:rsid w:val="00614F9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167"/>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2F0A"/>
    <w:rsid w:val="006934FB"/>
    <w:rsid w:val="00696865"/>
    <w:rsid w:val="0069689F"/>
    <w:rsid w:val="0069690B"/>
    <w:rsid w:val="00696998"/>
    <w:rsid w:val="006974E6"/>
    <w:rsid w:val="006A00DF"/>
    <w:rsid w:val="006A2C65"/>
    <w:rsid w:val="006A3069"/>
    <w:rsid w:val="006A3DDC"/>
    <w:rsid w:val="006A4B39"/>
    <w:rsid w:val="006A622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3FA"/>
    <w:rsid w:val="006F383F"/>
    <w:rsid w:val="006F4568"/>
    <w:rsid w:val="006F4C4E"/>
    <w:rsid w:val="006F4C5E"/>
    <w:rsid w:val="006F4D8E"/>
    <w:rsid w:val="006F5784"/>
    <w:rsid w:val="006F5DD0"/>
    <w:rsid w:val="006F63D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0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3DC"/>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370"/>
    <w:rsid w:val="0082398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0DC"/>
    <w:rsid w:val="008A44CC"/>
    <w:rsid w:val="008A469B"/>
    <w:rsid w:val="008A4802"/>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DE9"/>
    <w:rsid w:val="008F440C"/>
    <w:rsid w:val="008F5DB4"/>
    <w:rsid w:val="008F6150"/>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25F"/>
    <w:rsid w:val="00934371"/>
    <w:rsid w:val="00934470"/>
    <w:rsid w:val="00934C2E"/>
    <w:rsid w:val="00935344"/>
    <w:rsid w:val="0093589E"/>
    <w:rsid w:val="0093615C"/>
    <w:rsid w:val="009367F5"/>
    <w:rsid w:val="00936D93"/>
    <w:rsid w:val="00937D45"/>
    <w:rsid w:val="00942421"/>
    <w:rsid w:val="00942586"/>
    <w:rsid w:val="00942A8D"/>
    <w:rsid w:val="00942CC1"/>
    <w:rsid w:val="00945C17"/>
    <w:rsid w:val="00947C57"/>
    <w:rsid w:val="00950198"/>
    <w:rsid w:val="00950925"/>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37"/>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A9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C86"/>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E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5CB"/>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204"/>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1C"/>
    <w:rsid w:val="00AA3334"/>
    <w:rsid w:val="00AA41C0"/>
    <w:rsid w:val="00AA49BE"/>
    <w:rsid w:val="00AA4BE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CE7"/>
    <w:rsid w:val="00B014C2"/>
    <w:rsid w:val="00B02AD6"/>
    <w:rsid w:val="00B02BFC"/>
    <w:rsid w:val="00B03770"/>
    <w:rsid w:val="00B03D58"/>
    <w:rsid w:val="00B03E15"/>
    <w:rsid w:val="00B03F2F"/>
    <w:rsid w:val="00B04613"/>
    <w:rsid w:val="00B059AF"/>
    <w:rsid w:val="00B06F3E"/>
    <w:rsid w:val="00B079F5"/>
    <w:rsid w:val="00B10464"/>
    <w:rsid w:val="00B14987"/>
    <w:rsid w:val="00B14A92"/>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0B"/>
    <w:rsid w:val="00B3212C"/>
    <w:rsid w:val="00B32279"/>
    <w:rsid w:val="00B32CA9"/>
    <w:rsid w:val="00B32DC3"/>
    <w:rsid w:val="00B34011"/>
    <w:rsid w:val="00B3593E"/>
    <w:rsid w:val="00B367F4"/>
    <w:rsid w:val="00B369A9"/>
    <w:rsid w:val="00B37C46"/>
    <w:rsid w:val="00B401EF"/>
    <w:rsid w:val="00B41DDA"/>
    <w:rsid w:val="00B424E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25"/>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9F"/>
    <w:rsid w:val="00BB3C2D"/>
    <w:rsid w:val="00BB51D0"/>
    <w:rsid w:val="00BB5B6F"/>
    <w:rsid w:val="00BB69FE"/>
    <w:rsid w:val="00BC0A5D"/>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982"/>
    <w:rsid w:val="00BF3B6F"/>
    <w:rsid w:val="00BF4C3A"/>
    <w:rsid w:val="00BF51D4"/>
    <w:rsid w:val="00BF7149"/>
    <w:rsid w:val="00BF7AB3"/>
    <w:rsid w:val="00BF7F67"/>
    <w:rsid w:val="00C004A4"/>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E3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B788D"/>
    <w:rsid w:val="00CC0BD2"/>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C3"/>
    <w:rsid w:val="00CD6F50"/>
    <w:rsid w:val="00CD7843"/>
    <w:rsid w:val="00CD799D"/>
    <w:rsid w:val="00CE034E"/>
    <w:rsid w:val="00CE070B"/>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265"/>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C9"/>
    <w:rsid w:val="00DB4D35"/>
    <w:rsid w:val="00DB5B57"/>
    <w:rsid w:val="00DB6FED"/>
    <w:rsid w:val="00DB7915"/>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7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8B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BE8"/>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91"/>
    <w:rsid w:val="00F45EB4"/>
    <w:rsid w:val="00F46295"/>
    <w:rsid w:val="00F4677B"/>
    <w:rsid w:val="00F47CC0"/>
    <w:rsid w:val="00F51F96"/>
    <w:rsid w:val="00F53417"/>
    <w:rsid w:val="00F549D1"/>
    <w:rsid w:val="00F550D1"/>
    <w:rsid w:val="00F55732"/>
    <w:rsid w:val="00F55950"/>
    <w:rsid w:val="00F566A0"/>
    <w:rsid w:val="00F56BB9"/>
    <w:rsid w:val="00F56E5D"/>
    <w:rsid w:val="00F56F6F"/>
    <w:rsid w:val="00F60CB6"/>
    <w:rsid w:val="00F61070"/>
    <w:rsid w:val="00F62FE9"/>
    <w:rsid w:val="00F6441B"/>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D3"/>
    <w:rsid w:val="00FA73F2"/>
    <w:rsid w:val="00FB1849"/>
    <w:rsid w:val="00FB2293"/>
    <w:rsid w:val="00FB5464"/>
    <w:rsid w:val="00FB6D54"/>
    <w:rsid w:val="00FC15A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D8"/>
    <w:rsid w:val="00FD7BCD"/>
    <w:rsid w:val="00FE1F7B"/>
    <w:rsid w:val="00FE367E"/>
    <w:rsid w:val="00FE60EB"/>
    <w:rsid w:val="00FE670B"/>
    <w:rsid w:val="00FE7296"/>
    <w:rsid w:val="00FE7DEA"/>
    <w:rsid w:val="00FF0203"/>
    <w:rsid w:val="00FF1A17"/>
    <w:rsid w:val="00FF1A27"/>
    <w:rsid w:val="00FF1B8B"/>
    <w:rsid w:val="00FF40CB"/>
    <w:rsid w:val="00FF4956"/>
    <w:rsid w:val="00FF5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527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9490272">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4689417">
      <w:bodyDiv w:val="1"/>
      <w:marLeft w:val="0"/>
      <w:marRight w:val="0"/>
      <w:marTop w:val="0"/>
      <w:marBottom w:val="0"/>
      <w:divBdr>
        <w:top w:val="none" w:sz="0" w:space="0" w:color="auto"/>
        <w:left w:val="none" w:sz="0" w:space="0" w:color="auto"/>
        <w:bottom w:val="none" w:sz="0" w:space="0" w:color="auto"/>
        <w:right w:val="none" w:sz="0" w:space="0" w:color="auto"/>
      </w:divBdr>
    </w:div>
    <w:div w:id="839662610">
      <w:bodyDiv w:val="1"/>
      <w:marLeft w:val="0"/>
      <w:marRight w:val="0"/>
      <w:marTop w:val="0"/>
      <w:marBottom w:val="0"/>
      <w:divBdr>
        <w:top w:val="none" w:sz="0" w:space="0" w:color="auto"/>
        <w:left w:val="none" w:sz="0" w:space="0" w:color="auto"/>
        <w:bottom w:val="none" w:sz="0" w:space="0" w:color="auto"/>
        <w:right w:val="none" w:sz="0" w:space="0" w:color="auto"/>
      </w:divBdr>
    </w:div>
    <w:div w:id="8828367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424833">
      <w:bodyDiv w:val="1"/>
      <w:marLeft w:val="0"/>
      <w:marRight w:val="0"/>
      <w:marTop w:val="0"/>
      <w:marBottom w:val="0"/>
      <w:divBdr>
        <w:top w:val="none" w:sz="0" w:space="0" w:color="auto"/>
        <w:left w:val="none" w:sz="0" w:space="0" w:color="auto"/>
        <w:bottom w:val="none" w:sz="0" w:space="0" w:color="auto"/>
        <w:right w:val="none" w:sz="0" w:space="0" w:color="auto"/>
      </w:divBdr>
      <w:divsChild>
        <w:div w:id="309361380">
          <w:marLeft w:val="446"/>
          <w:marRight w:val="0"/>
          <w:marTop w:val="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2934638">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6817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8554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72329-1E20-44C3-903A-890B20216E06}">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1022</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DOCOMO2</cp:lastModifiedBy>
  <cp:revision>4</cp:revision>
  <cp:lastPrinted>2018-08-13T16:59:00Z</cp:lastPrinted>
  <dcterms:created xsi:type="dcterms:W3CDTF">2022-02-18T12:37:00Z</dcterms:created>
  <dcterms:modified xsi:type="dcterms:W3CDTF">2022-02-18T12:39:00Z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(3)LosQHGzoAQGbF0yR2i/63cznPVBW/ktA05/RNiFD/OMSsphmC5eAfnPp4x7Xz4SkuehiMTHz
XYMH08sJPfUCG5U9WvBm/dmp1daSPGUhOAOSFpPsyGgpTW9ERplqyF0c2om7o4kQKhDIQxqY
GQeacBt1Pre0OrpC7dk4NVLkG7KWg5ZApkribbUaRERgO+VMCs4sMyuI0TOhRcvQqisORZTT
qHMsgK3a42LKh6KvNC</vt:lpwstr>
  </property>
  <property fmtid="{D5CDD505-2E9C-101B-9397-08002B2CF9AE}" pid="9" name="_2015_ms_pID_7253431">
    <vt:lpwstr>bARGyjcn4Q+lwFzN68OUh3u+LRQHdM4PItp+hT4jfiIaT0xUpkASJN
naMvVE4Ba0J3bgKTPG0u4FMIbrNVtpt2S3cSZRbaNrmGm2E4Rp3GxL96KxQU9Uky3rikloGe
W0FY3RzVMhZGb6LCs7aOYQ/z295vhpGulFL0YpYgHtUOXdKWfMVN9gFpy88Nm/NhJTekYhX0
11jslb+802P/h7jlwD0WqI/V7qfKmo6Zr9cS</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1642990368</vt:lpwstr>
  </property>
</Properties>
</file>